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534922CD" w:rsidR="0005285C" w:rsidRPr="006B6498" w:rsidRDefault="0005285C" w:rsidP="008C254A">
      <w:pPr>
        <w:pStyle w:val="CRCoverPage"/>
        <w:tabs>
          <w:tab w:val="right" w:pos="9639"/>
        </w:tabs>
        <w:spacing w:after="0"/>
        <w:rPr>
          <w:b/>
          <w:i/>
          <w:noProof/>
          <w:sz w:val="28"/>
        </w:rPr>
      </w:pPr>
      <w:r w:rsidRPr="006B6498">
        <w:rPr>
          <w:b/>
          <w:noProof/>
          <w:sz w:val="24"/>
        </w:rPr>
        <w:t>3GPP TSG-</w:t>
      </w:r>
      <w:fldSimple w:instr=" DOCPROPERTY  TSG/WGRef  \* MERGEFORMAT ">
        <w:r w:rsidRPr="006B6498">
          <w:rPr>
            <w:b/>
            <w:noProof/>
            <w:sz w:val="24"/>
          </w:rPr>
          <w:t>SA5</w:t>
        </w:r>
      </w:fldSimple>
      <w:r w:rsidRPr="006B6498">
        <w:rPr>
          <w:b/>
          <w:noProof/>
          <w:sz w:val="24"/>
        </w:rPr>
        <w:t xml:space="preserve"> Meeting #</w:t>
      </w:r>
      <w:fldSimple w:instr=" DOCPROPERTY  MtgSeq  \* MERGEFORMAT ">
        <w:r w:rsidRPr="006B6498">
          <w:rPr>
            <w:b/>
            <w:noProof/>
            <w:sz w:val="24"/>
          </w:rPr>
          <w:t>15</w:t>
        </w:r>
      </w:fldSimple>
      <w:r w:rsidR="006B6498">
        <w:rPr>
          <w:b/>
          <w:noProof/>
          <w:sz w:val="24"/>
        </w:rPr>
        <w:t>4</w:t>
      </w:r>
      <w:fldSimple w:instr=" DOCPROPERTY  MtgTitle  \* MERGEFORMAT "/>
      <w:r w:rsidRPr="006B6498">
        <w:rPr>
          <w:b/>
          <w:i/>
          <w:noProof/>
          <w:sz w:val="28"/>
        </w:rPr>
        <w:tab/>
      </w:r>
      <w:fldSimple w:instr=" DOCPROPERTY  Tdoc#  \* MERGEFORMAT ">
        <w:r w:rsidRPr="006B6498">
          <w:rPr>
            <w:b/>
            <w:i/>
            <w:noProof/>
            <w:sz w:val="28"/>
          </w:rPr>
          <w:t>S5-</w:t>
        </w:r>
      </w:fldSimple>
      <w:r w:rsidR="00817228">
        <w:rPr>
          <w:b/>
          <w:i/>
          <w:noProof/>
          <w:sz w:val="28"/>
        </w:rPr>
        <w:t>241351</w:t>
      </w:r>
    </w:p>
    <w:p w14:paraId="43004E3E" w14:textId="761FB6B6" w:rsidR="0005285C" w:rsidRDefault="006B6498" w:rsidP="0005285C">
      <w:pPr>
        <w:pStyle w:val="Header"/>
        <w:rPr>
          <w:sz w:val="22"/>
          <w:szCs w:val="22"/>
        </w:rPr>
      </w:pPr>
      <w:r>
        <w:rPr>
          <w:sz w:val="24"/>
        </w:rPr>
        <w:t>Changsha</w:t>
      </w:r>
      <w:r w:rsidR="0005285C" w:rsidRPr="006B6498">
        <w:rPr>
          <w:sz w:val="24"/>
        </w:rPr>
        <w:t xml:space="preserve">, </w:t>
      </w:r>
      <w:r>
        <w:rPr>
          <w:sz w:val="24"/>
        </w:rPr>
        <w:t>Chi</w:t>
      </w:r>
      <w:r w:rsidR="00A74F25" w:rsidRPr="006B6498">
        <w:rPr>
          <w:sz w:val="24"/>
        </w:rPr>
        <w:t>n</w:t>
      </w:r>
      <w:r>
        <w:rPr>
          <w:sz w:val="24"/>
        </w:rPr>
        <w:t>a</w:t>
      </w:r>
      <w:r w:rsidR="0005285C" w:rsidRPr="006B6498">
        <w:rPr>
          <w:sz w:val="24"/>
        </w:rPr>
        <w:t xml:space="preserve">, </w:t>
      </w:r>
      <w:r>
        <w:rPr>
          <w:sz w:val="24"/>
        </w:rPr>
        <w:t>15</w:t>
      </w:r>
      <w:r w:rsidR="00A74F25" w:rsidRPr="006B6498">
        <w:rPr>
          <w:sz w:val="24"/>
          <w:vertAlign w:val="superscript"/>
        </w:rPr>
        <w:t>th</w:t>
      </w:r>
      <w:r w:rsidR="00A74F25" w:rsidRPr="006B6498">
        <w:rPr>
          <w:sz w:val="24"/>
        </w:rPr>
        <w:t xml:space="preserve"> </w:t>
      </w:r>
      <w:r>
        <w:rPr>
          <w:sz w:val="24"/>
        </w:rPr>
        <w:t>Apr</w:t>
      </w:r>
      <w:r w:rsidR="00A74F25" w:rsidRPr="006B6498">
        <w:rPr>
          <w:sz w:val="24"/>
        </w:rPr>
        <w:t xml:space="preserve"> 2024</w:t>
      </w:r>
      <w:r w:rsidR="0005285C" w:rsidRPr="006B6498">
        <w:rPr>
          <w:sz w:val="24"/>
        </w:rPr>
        <w:t xml:space="preserve"> </w:t>
      </w:r>
      <w:r w:rsidR="00A74F25" w:rsidRPr="006B6498">
        <w:rPr>
          <w:sz w:val="24"/>
        </w:rPr>
        <w:t>–</w:t>
      </w:r>
      <w:r w:rsidR="0005285C" w:rsidRPr="006B6498">
        <w:rPr>
          <w:sz w:val="24"/>
        </w:rPr>
        <w:t xml:space="preserve"> </w:t>
      </w:r>
      <w:r>
        <w:rPr>
          <w:sz w:val="24"/>
        </w:rPr>
        <w:t>19</w:t>
      </w:r>
      <w:r w:rsidRPr="006B6498">
        <w:rPr>
          <w:sz w:val="24"/>
          <w:vertAlign w:val="superscript"/>
        </w:rPr>
        <w:t>th</w:t>
      </w:r>
      <w:r w:rsidR="00A74F25" w:rsidRPr="006B6498">
        <w:rPr>
          <w:sz w:val="24"/>
        </w:rPr>
        <w:t xml:space="preserve"> </w:t>
      </w:r>
      <w:r>
        <w:rPr>
          <w:sz w:val="24"/>
        </w:rPr>
        <w:t>Apr</w:t>
      </w:r>
      <w:r w:rsidR="00A74F25" w:rsidRPr="006B6498">
        <w:rPr>
          <w:sz w:val="24"/>
        </w:rPr>
        <w:t xml:space="preserve"> </w:t>
      </w:r>
      <w:r w:rsidR="0005285C" w:rsidRPr="006B6498">
        <w:rPr>
          <w:sz w:val="24"/>
        </w:rPr>
        <w:t>202</w:t>
      </w:r>
      <w:r w:rsidR="00A74F25" w:rsidRPr="006B6498">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D1AFA" w:rsidR="001E41F3" w:rsidRPr="00817228" w:rsidRDefault="00817228" w:rsidP="00743059">
            <w:pPr>
              <w:pStyle w:val="CRCoverPage"/>
              <w:spacing w:after="0"/>
              <w:jc w:val="center"/>
              <w:rPr>
                <w:b/>
                <w:bCs/>
                <w:noProof/>
                <w:highlight w:val="yellow"/>
              </w:rPr>
            </w:pPr>
            <w:r w:rsidRPr="00817228">
              <w:rPr>
                <w:b/>
                <w:bCs/>
                <w:noProof/>
                <w:sz w:val="28"/>
                <w:szCs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5271E" w:rsidR="001E41F3" w:rsidRPr="00410371" w:rsidRDefault="006B649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8BC5" w:rsidR="001E41F3" w:rsidRPr="00410371" w:rsidRDefault="00571307">
            <w:pPr>
              <w:pStyle w:val="CRCoverPage"/>
              <w:spacing w:after="0"/>
              <w:jc w:val="center"/>
              <w:rPr>
                <w:noProof/>
                <w:sz w:val="28"/>
              </w:rPr>
            </w:pPr>
            <w:fldSimple w:instr=" DOCPROPERTY  Version  \* MERGEFORMAT ">
              <w:r w:rsidR="000B1D70" w:rsidRPr="00817228">
                <w:rPr>
                  <w:b/>
                  <w:noProof/>
                  <w:sz w:val="28"/>
                </w:rPr>
                <w:t>1</w:t>
              </w:r>
              <w:r w:rsidR="001D6A88" w:rsidRPr="00817228">
                <w:rPr>
                  <w:b/>
                  <w:noProof/>
                  <w:sz w:val="28"/>
                </w:rPr>
                <w:t>8</w:t>
              </w:r>
              <w:r w:rsidR="000B1D70" w:rsidRPr="00817228">
                <w:rPr>
                  <w:b/>
                  <w:noProof/>
                  <w:sz w:val="28"/>
                </w:rPr>
                <w:t>.</w:t>
              </w:r>
              <w:r w:rsidR="00817228" w:rsidRPr="00817228">
                <w:rPr>
                  <w:b/>
                  <w:noProof/>
                  <w:sz w:val="28"/>
                </w:rPr>
                <w:t>6</w:t>
              </w:r>
              <w:r w:rsidR="000B1D70" w:rsidRPr="00817228">
                <w:rPr>
                  <w:b/>
                  <w:noProof/>
                  <w:sz w:val="28"/>
                </w:rPr>
                <w:t>.</w:t>
              </w:r>
              <w:r w:rsidR="00821028" w:rsidRPr="008172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A2D9B" w:rsidR="001E41F3" w:rsidRDefault="006B6498" w:rsidP="00F35B18">
            <w:pPr>
              <w:pStyle w:val="CRCoverPage"/>
              <w:spacing w:after="0"/>
              <w:rPr>
                <w:noProof/>
              </w:rPr>
            </w:pPr>
            <w:r>
              <w:rPr>
                <w:noProof/>
              </w:rPr>
              <w:t xml:space="preserve">  Add use case and measurements related to NWDAF roaming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60912"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81143" w:rsidR="001E41F3" w:rsidRDefault="006B6498">
            <w:pPr>
              <w:pStyle w:val="CRCoverPage"/>
              <w:spacing w:after="0"/>
              <w:ind w:left="100"/>
              <w:rPr>
                <w:noProof/>
              </w:rPr>
            </w:pPr>
            <w:r>
              <w:rPr>
                <w:noProof/>
              </w:rPr>
              <w:t>PMKPI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8800" w:rsidR="001E41F3" w:rsidRDefault="006B6498">
            <w:pPr>
              <w:pStyle w:val="CRCoverPage"/>
              <w:spacing w:after="0"/>
              <w:ind w:left="100"/>
              <w:rPr>
                <w:noProof/>
              </w:rPr>
            </w:pPr>
            <w:r>
              <w:t>2024-04-</w:t>
            </w:r>
            <w:r w:rsidR="007F5AB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5B211" w14:textId="77777777" w:rsidR="001750D6" w:rsidRDefault="006B6498" w:rsidP="00AF5396">
            <w:pPr>
              <w:pStyle w:val="CRCoverPage"/>
              <w:spacing w:after="0"/>
              <w:jc w:val="both"/>
              <w:rPr>
                <w:noProof/>
              </w:rPr>
            </w:pPr>
            <w:r>
              <w:rPr>
                <w:noProof/>
              </w:rPr>
              <w:t>In TS 23.288 (SA2), four</w:t>
            </w:r>
            <w:r w:rsidRPr="006A17A3">
              <w:rPr>
                <w:noProof/>
              </w:rPr>
              <w:t xml:space="preserve"> service operations are specified under “</w:t>
            </w:r>
            <w:r>
              <w:rPr>
                <w:noProof/>
              </w:rPr>
              <w:t>NWDAF Roaming Analytics</w:t>
            </w:r>
            <w:r w:rsidRPr="006A17A3">
              <w:rPr>
                <w:noProof/>
              </w:rPr>
              <w:t xml:space="preserve">” that enables the </w:t>
            </w:r>
            <w:r>
              <w:rPr>
                <w:noProof/>
              </w:rPr>
              <w:t>consumer</w:t>
            </w:r>
            <w:r w:rsidRPr="006A17A3">
              <w:rPr>
                <w:noProof/>
              </w:rPr>
              <w:t xml:space="preserve"> to </w:t>
            </w:r>
            <w:r>
              <w:rPr>
                <w:noProof/>
              </w:rPr>
              <w:t xml:space="preserve">request or to </w:t>
            </w:r>
            <w:r w:rsidRPr="006A17A3">
              <w:rPr>
                <w:noProof/>
              </w:rPr>
              <w:t>subscribe</w:t>
            </w:r>
            <w:r>
              <w:rPr>
                <w:noProof/>
              </w:rPr>
              <w:t xml:space="preserve"> or to </w:t>
            </w:r>
            <w:r w:rsidRPr="006A17A3">
              <w:rPr>
                <w:noProof/>
              </w:rPr>
              <w:t>unsubscribe for</w:t>
            </w:r>
            <w:r>
              <w:rPr>
                <w:noProof/>
              </w:rPr>
              <w:t xml:space="preserve"> roaming</w:t>
            </w:r>
            <w:r w:rsidRPr="006A17A3">
              <w:rPr>
                <w:noProof/>
              </w:rPr>
              <w:t xml:space="preserve"> analytics generated by the </w:t>
            </w:r>
            <w:r>
              <w:rPr>
                <w:noProof/>
              </w:rPr>
              <w:t>RE-</w:t>
            </w:r>
            <w:r w:rsidRPr="006A17A3">
              <w:rPr>
                <w:noProof/>
              </w:rPr>
              <w:t>NWDAF. These service operations include the following:</w:t>
            </w:r>
          </w:p>
          <w:p w14:paraId="1AABBA29" w14:textId="0997643C" w:rsidR="006B6498" w:rsidRPr="006B6498" w:rsidRDefault="006B6498" w:rsidP="00AF5396">
            <w:pPr>
              <w:pStyle w:val="CRCoverPage"/>
              <w:numPr>
                <w:ilvl w:val="0"/>
                <w:numId w:val="49"/>
              </w:numPr>
              <w:spacing w:after="0"/>
              <w:jc w:val="both"/>
              <w:rPr>
                <w:noProof/>
              </w:rPr>
            </w:pPr>
            <w:r w:rsidRPr="006B6498">
              <w:rPr>
                <w:i/>
                <w:iCs/>
                <w:noProof/>
              </w:rPr>
              <w:t>Nnwdaf_RoamingAnalytics_Subscribe service operation</w:t>
            </w:r>
          </w:p>
          <w:p w14:paraId="49116FC4" w14:textId="37C15001"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Nnwdaf_RoamingAnalytics_Unsubscribe service operation</w:t>
            </w:r>
          </w:p>
          <w:p w14:paraId="3CF986DF" w14:textId="5A412DAA"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Nnwdaf_RoamingAnalytics_Notify service operation</w:t>
            </w:r>
          </w:p>
          <w:p w14:paraId="4BB7FC97" w14:textId="65519768"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Nnwdaf_RoamingAnalytics_Request service operation</w:t>
            </w:r>
          </w:p>
          <w:p w14:paraId="10E7D783" w14:textId="77777777" w:rsidR="006B6498" w:rsidRDefault="006B6498" w:rsidP="00351302">
            <w:pPr>
              <w:pStyle w:val="CRCoverPage"/>
              <w:spacing w:after="0"/>
              <w:rPr>
                <w:noProof/>
              </w:rPr>
            </w:pPr>
          </w:p>
          <w:p w14:paraId="708AA7DE" w14:textId="738CC324" w:rsidR="006B6498" w:rsidRDefault="00AF5396" w:rsidP="00AF5396">
            <w:pPr>
              <w:pStyle w:val="CRCoverPage"/>
              <w:spacing w:after="0"/>
              <w:jc w:val="both"/>
              <w:rPr>
                <w:noProof/>
              </w:rPr>
            </w:pPr>
            <w:r w:rsidRPr="00366E00">
              <w:rPr>
                <w:rFonts w:cs="Arial"/>
                <w:lang w:eastAsia="zh-CN"/>
              </w:rPr>
              <w:t xml:space="preserve">The number of </w:t>
            </w:r>
            <w:r>
              <w:rPr>
                <w:rFonts w:cs="Arial"/>
                <w:lang w:eastAsia="zh-CN"/>
              </w:rPr>
              <w:t xml:space="preserve">roaming analytics </w:t>
            </w:r>
            <w:r w:rsidRPr="00366E00">
              <w:rPr>
                <w:rFonts w:cs="Arial"/>
                <w:lang w:eastAsia="zh-CN"/>
              </w:rPr>
              <w:t>subscriptions, requests, notifications</w:t>
            </w:r>
            <w:r>
              <w:rPr>
                <w:rFonts w:cs="Arial"/>
                <w:lang w:eastAsia="zh-CN"/>
              </w:rPr>
              <w:t>,</w:t>
            </w:r>
            <w:r w:rsidRPr="00366E00">
              <w:rPr>
                <w:rFonts w:cs="Arial"/>
                <w:lang w:eastAsia="zh-CN"/>
              </w:rPr>
              <w:t xml:space="preserve"> and responses</w:t>
            </w:r>
            <w:r w:rsidRPr="00366E00">
              <w:rPr>
                <w:rFonts w:cs="Arial"/>
              </w:rPr>
              <w:t xml:space="preserve"> are some of the basic statistic information to monitor the performance of </w:t>
            </w:r>
            <w:r>
              <w:rPr>
                <w:rFonts w:cs="Arial"/>
              </w:rPr>
              <w:t>RE-</w:t>
            </w:r>
            <w:r w:rsidRPr="00366E00">
              <w:rPr>
                <w:rFonts w:cs="Arial"/>
              </w:rPr>
              <w:t xml:space="preserve">NWDAF. These basic measurements can be used to </w:t>
            </w:r>
            <w:r w:rsidRPr="00366E00">
              <w:rPr>
                <w:rFonts w:cs="Arial"/>
                <w:lang w:val="en-US" w:eastAsia="zh-CN"/>
              </w:rPr>
              <w:t xml:space="preserve">derive the other performance of </w:t>
            </w:r>
            <w:r>
              <w:rPr>
                <w:rFonts w:cs="Arial"/>
                <w:lang w:val="en-US" w:eastAsia="zh-CN"/>
              </w:rPr>
              <w:t>RE-</w:t>
            </w:r>
            <w:r w:rsidRPr="00366E00">
              <w:rPr>
                <w:rFonts w:cs="Arial"/>
                <w:lang w:val="en-US" w:eastAsia="zh-CN"/>
              </w:rPr>
              <w:t xml:space="preserve">NWDAF such as </w:t>
            </w:r>
            <w:r>
              <w:rPr>
                <w:rFonts w:cs="Arial"/>
                <w:lang w:val="en-US" w:eastAsia="zh-CN"/>
              </w:rPr>
              <w:t xml:space="preserve">roaming analytics </w:t>
            </w:r>
            <w:r w:rsidRPr="00366E00">
              <w:rPr>
                <w:rFonts w:cs="Arial"/>
                <w:lang w:val="en-US" w:eastAsia="zh-CN"/>
              </w:rPr>
              <w:t>service successful and/or failed rate, etc. With these measurements, operators can analy</w:t>
            </w:r>
            <w:r>
              <w:rPr>
                <w:rFonts w:cs="Arial"/>
                <w:lang w:val="en-US" w:eastAsia="zh-CN"/>
              </w:rPr>
              <w:t>z</w:t>
            </w:r>
            <w:r w:rsidRPr="00366E00">
              <w:rPr>
                <w:rFonts w:cs="Arial"/>
                <w:lang w:val="en-US" w:eastAsia="zh-CN"/>
              </w:rPr>
              <w:t xml:space="preserve">e and evaluate the performance of the </w:t>
            </w:r>
            <w:r>
              <w:rPr>
                <w:rFonts w:cs="Arial"/>
                <w:lang w:val="en-US" w:eastAsia="zh-CN"/>
              </w:rPr>
              <w:t>RE-</w:t>
            </w:r>
            <w:r w:rsidRPr="00366E00">
              <w:rPr>
                <w:rFonts w:cs="Arial"/>
                <w:lang w:val="en-US" w:eastAsia="zh-CN"/>
              </w:rPr>
              <w:t xml:space="preserve">NWDAF. </w:t>
            </w:r>
            <w:r w:rsidRPr="00366E00">
              <w:rPr>
                <w:rFonts w:cs="Arial"/>
                <w:lang w:eastAsia="zh-CN"/>
              </w:rPr>
              <w:t>Operators can use these measurements to take management actions for configuration, resource allocation</w:t>
            </w:r>
            <w:r>
              <w:rPr>
                <w:rFonts w:cs="Arial"/>
                <w:lang w:eastAsia="zh-CN"/>
              </w:rPr>
              <w:t xml:space="preserve">, </w:t>
            </w:r>
            <w:r w:rsidRPr="00366E00">
              <w:rPr>
                <w:rFonts w:cs="Arial"/>
                <w:lang w:eastAsia="zh-CN"/>
              </w:rPr>
              <w:t>load balance</w:t>
            </w:r>
            <w:r>
              <w:rPr>
                <w:rFonts w:cs="Arial"/>
                <w:lang w:eastAsia="zh-CN"/>
              </w:rPr>
              <w:t xml:space="preserve"> and placement </w:t>
            </w:r>
            <w:r w:rsidRPr="00366E00">
              <w:rPr>
                <w:rFonts w:cs="Arial"/>
                <w:lang w:eastAsia="zh-CN"/>
              </w:rPr>
              <w:t>purpose</w:t>
            </w:r>
            <w:r>
              <w:rPr>
                <w:rFonts w:cs="Arial"/>
                <w:lang w:eastAsia="zh-CN"/>
              </w:rPr>
              <w:t>s</w:t>
            </w:r>
            <w:r w:rsidRPr="00366E00">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A0A52" w14:textId="77777777" w:rsidR="00D5448E" w:rsidRDefault="00AF5396" w:rsidP="00AF5396">
            <w:pPr>
              <w:pStyle w:val="CRCoverPage"/>
              <w:spacing w:after="0"/>
              <w:jc w:val="both"/>
              <w:rPr>
                <w:noProof/>
              </w:rPr>
            </w:pPr>
            <w:r>
              <w:rPr>
                <w:noProof/>
              </w:rPr>
              <w:t>1. A new measurement “</w:t>
            </w:r>
            <w:r w:rsidRPr="00AF5396">
              <w:rPr>
                <w:noProof/>
              </w:rPr>
              <w:t>Number of roaming analytics service subscriptions received by RE-NWDAF</w:t>
            </w:r>
            <w:r>
              <w:rPr>
                <w:noProof/>
              </w:rPr>
              <w:t>” is introduced.</w:t>
            </w:r>
          </w:p>
          <w:p w14:paraId="7CDE29D6" w14:textId="77777777" w:rsidR="00AF5396" w:rsidRDefault="00AF5396" w:rsidP="00AF5396">
            <w:pPr>
              <w:pStyle w:val="CRCoverPage"/>
              <w:spacing w:after="0"/>
              <w:jc w:val="both"/>
              <w:rPr>
                <w:noProof/>
              </w:rPr>
            </w:pPr>
            <w:r>
              <w:rPr>
                <w:noProof/>
              </w:rPr>
              <w:t>2. A new measruement “</w:t>
            </w:r>
            <w:r w:rsidRPr="00AF5396">
              <w:rPr>
                <w:noProof/>
              </w:rPr>
              <w:t>Number of roaming analytics service requests received by RE-NWDAF</w:t>
            </w:r>
            <w:r>
              <w:rPr>
                <w:noProof/>
              </w:rPr>
              <w:t>” is introduced.</w:t>
            </w:r>
          </w:p>
          <w:p w14:paraId="0D2718EB" w14:textId="77777777" w:rsidR="00AF5396" w:rsidRDefault="00AF5396" w:rsidP="00AF5396">
            <w:pPr>
              <w:pStyle w:val="CRCoverPage"/>
              <w:spacing w:after="0"/>
              <w:jc w:val="both"/>
              <w:rPr>
                <w:noProof/>
              </w:rPr>
            </w:pPr>
            <w:r>
              <w:rPr>
                <w:noProof/>
              </w:rPr>
              <w:t>3. A new measurement “</w:t>
            </w:r>
            <w:r w:rsidRPr="00AF5396">
              <w:rPr>
                <w:noProof/>
              </w:rPr>
              <w:t>Number of roaming analytics service notifications generated by RE-NWDAF</w:t>
            </w:r>
            <w:r>
              <w:rPr>
                <w:noProof/>
              </w:rPr>
              <w:t>” is introduced.</w:t>
            </w:r>
          </w:p>
          <w:p w14:paraId="04676738" w14:textId="77777777" w:rsidR="00AF5396" w:rsidRDefault="00AF5396" w:rsidP="00AF5396">
            <w:pPr>
              <w:pStyle w:val="CRCoverPage"/>
              <w:spacing w:after="0"/>
              <w:jc w:val="both"/>
              <w:rPr>
                <w:noProof/>
              </w:rPr>
            </w:pPr>
            <w:r>
              <w:rPr>
                <w:noProof/>
              </w:rPr>
              <w:t>4. A new measurement “</w:t>
            </w:r>
            <w:r w:rsidRPr="00AF5396">
              <w:rPr>
                <w:noProof/>
              </w:rPr>
              <w:t>Number of failed roaming analytics service subscriptions</w:t>
            </w:r>
            <w:r>
              <w:rPr>
                <w:noProof/>
              </w:rPr>
              <w:t>” is introduced.</w:t>
            </w:r>
          </w:p>
          <w:p w14:paraId="527D439F" w14:textId="77777777" w:rsidR="00AF5396" w:rsidRDefault="00AF5396" w:rsidP="00AF5396">
            <w:pPr>
              <w:pStyle w:val="CRCoverPage"/>
              <w:spacing w:after="0"/>
              <w:jc w:val="both"/>
              <w:rPr>
                <w:noProof/>
              </w:rPr>
            </w:pPr>
            <w:r>
              <w:rPr>
                <w:noProof/>
              </w:rPr>
              <w:t>5. A new measurement “</w:t>
            </w:r>
            <w:r w:rsidRPr="00AF5396">
              <w:rPr>
                <w:noProof/>
              </w:rPr>
              <w:t>Number of successful roaming analytics service subscriptions</w:t>
            </w:r>
            <w:r>
              <w:rPr>
                <w:noProof/>
              </w:rPr>
              <w:t>” is introduced.</w:t>
            </w:r>
          </w:p>
          <w:p w14:paraId="34BAEC22" w14:textId="77777777" w:rsidR="00AF5396" w:rsidRDefault="00AF5396" w:rsidP="00AF5396">
            <w:pPr>
              <w:pStyle w:val="CRCoverPage"/>
              <w:spacing w:after="0"/>
              <w:jc w:val="both"/>
              <w:rPr>
                <w:noProof/>
              </w:rPr>
            </w:pPr>
            <w:r>
              <w:rPr>
                <w:noProof/>
              </w:rPr>
              <w:t>6. A new measurement “</w:t>
            </w:r>
            <w:r w:rsidRPr="00AF5396">
              <w:rPr>
                <w:noProof/>
              </w:rPr>
              <w:t>Time consumed by the RE-NWDAF to provide roaming analytics service information</w:t>
            </w:r>
            <w:r>
              <w:rPr>
                <w:noProof/>
              </w:rPr>
              <w:t>”</w:t>
            </w:r>
          </w:p>
          <w:p w14:paraId="31C656EC" w14:textId="301B27CE" w:rsidR="00AF5396" w:rsidRDefault="00AF5396" w:rsidP="00AF5396">
            <w:pPr>
              <w:pStyle w:val="CRCoverPage"/>
              <w:spacing w:after="0"/>
              <w:jc w:val="both"/>
              <w:rPr>
                <w:noProof/>
              </w:rPr>
            </w:pPr>
            <w:r>
              <w:rPr>
                <w:noProof/>
              </w:rPr>
              <w:t>7. A use case on “</w:t>
            </w:r>
            <w:r w:rsidRPr="00AF5396">
              <w:rPr>
                <w:noProof/>
              </w:rPr>
              <w:t>Monitoring of RE-NWDAF roaming analytics</w:t>
            </w:r>
            <w:r>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336BA35" w:rsidR="001E41F3" w:rsidRDefault="00AF5396" w:rsidP="00AF5396">
            <w:pPr>
              <w:pStyle w:val="CRCoverPage"/>
              <w:spacing w:after="0"/>
              <w:jc w:val="both"/>
              <w:rPr>
                <w:noProof/>
              </w:rPr>
            </w:pPr>
            <w:r>
              <w:rPr>
                <w:noProof/>
              </w:rPr>
              <w:t xml:space="preserve">Operator will not be able to monitor the performance of </w:t>
            </w:r>
            <w:r>
              <w:rPr>
                <w:noProof/>
                <w:lang w:val="en-US"/>
              </w:rPr>
              <w:t xml:space="preserve">roaming analytics service operations and to take RE-NWDAF management </w:t>
            </w:r>
            <w:r w:rsidRPr="009935B9">
              <w:rPr>
                <w:noProof/>
              </w:rPr>
              <w:t>actions for configuration, resource allocation</w:t>
            </w:r>
            <w:r>
              <w:rPr>
                <w:noProof/>
              </w:rPr>
              <w:t xml:space="preserve">, </w:t>
            </w:r>
            <w:r w:rsidRPr="009935B9">
              <w:rPr>
                <w:noProof/>
              </w:rPr>
              <w:t>load balancing</w:t>
            </w:r>
            <w:r>
              <w:rPr>
                <w:noProof/>
              </w:rPr>
              <w:t xml:space="preserve"> and placement</w:t>
            </w:r>
            <w:r w:rsidRPr="009935B9">
              <w:rPr>
                <w:noProof/>
              </w:rPr>
              <w:t xml:space="preserve">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43018" w:rsidR="001E41F3" w:rsidRPr="00681A5A" w:rsidRDefault="006B6498" w:rsidP="00571307">
            <w:pPr>
              <w:pStyle w:val="CRCoverPage"/>
              <w:spacing w:after="0"/>
              <w:rPr>
                <w:noProof/>
              </w:rPr>
            </w:pPr>
            <w:r>
              <w:rPr>
                <w:noProof/>
              </w:rPr>
              <w:t>5.18,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7B453" w:rsidR="008863B9" w:rsidRPr="00ED1B26" w:rsidRDefault="008863B9">
            <w:pPr>
              <w:pStyle w:val="CRCoverPage"/>
              <w:spacing w:after="0"/>
              <w:ind w:left="100"/>
              <w:rPr>
                <w:rFonts w:cs="Arial"/>
                <w:noProof/>
              </w:rPr>
            </w:pP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1A6EF671" w14:textId="480C4DC3" w:rsidR="00C70F15" w:rsidRDefault="00C70F15" w:rsidP="00C70F15">
      <w:pPr>
        <w:pStyle w:val="Heading2"/>
        <w:rPr>
          <w:rFonts w:eastAsia="SimSun"/>
          <w:lang w:eastAsia="zh-CN"/>
        </w:rPr>
      </w:pPr>
      <w:bookmarkStart w:id="4" w:name="_Toc155702222"/>
      <w:bookmarkEnd w:id="3"/>
      <w:r>
        <w:rPr>
          <w:rFonts w:eastAsia="SimSun"/>
        </w:rPr>
        <w:t>5.</w:t>
      </w:r>
      <w:r w:rsidR="004B092C">
        <w:rPr>
          <w:rFonts w:eastAsia="SimSun"/>
          <w:lang w:eastAsia="zh-CN"/>
        </w:rPr>
        <w:t>18</w:t>
      </w:r>
      <w:r>
        <w:rPr>
          <w:rFonts w:eastAsia="SimSun"/>
        </w:rPr>
        <w:tab/>
      </w:r>
      <w:r>
        <w:rPr>
          <w:rFonts w:eastAsia="SimSun"/>
          <w:color w:val="000000"/>
        </w:rPr>
        <w:t>Performance</w:t>
      </w:r>
      <w:r>
        <w:rPr>
          <w:rFonts w:eastAsia="SimSun"/>
        </w:rPr>
        <w:t xml:space="preserve"> measurements for N</w:t>
      </w:r>
      <w:r>
        <w:rPr>
          <w:rFonts w:eastAsia="SimSun"/>
          <w:lang w:eastAsia="zh-CN"/>
        </w:rPr>
        <w:t>WDAF</w:t>
      </w:r>
      <w:bookmarkEnd w:id="4"/>
    </w:p>
    <w:p w14:paraId="580FA0F6" w14:textId="45612C94" w:rsidR="006B6498" w:rsidRPr="00C70F15" w:rsidRDefault="00C70F15" w:rsidP="00421E25">
      <w:pPr>
        <w:pStyle w:val="Heading2"/>
        <w:rPr>
          <w:rFonts w:cs="Arial"/>
          <w:sz w:val="28"/>
          <w:szCs w:val="32"/>
        </w:rPr>
      </w:pPr>
      <w:ins w:id="5" w:author="Tejas" w:date="2024-03-08T10:55:00Z">
        <w:r w:rsidRPr="00C70F15">
          <w:rPr>
            <w:rFonts w:cs="Arial"/>
            <w:sz w:val="28"/>
            <w:szCs w:val="32"/>
          </w:rPr>
          <w:t>5.18.X</w:t>
        </w:r>
      </w:ins>
      <w:ins w:id="6" w:author="Tejas" w:date="2024-03-08T10:59:00Z">
        <w:r w:rsidRPr="00C70F15">
          <w:rPr>
            <w:rFonts w:cs="Arial"/>
            <w:sz w:val="28"/>
            <w:szCs w:val="32"/>
          </w:rPr>
          <w:tab/>
          <w:t xml:space="preserve">Measurements related to </w:t>
        </w:r>
      </w:ins>
      <w:ins w:id="7" w:author="Tejas" w:date="2024-03-08T11:47:00Z">
        <w:r w:rsidR="000D11E8">
          <w:rPr>
            <w:rFonts w:cs="Arial"/>
            <w:sz w:val="28"/>
            <w:szCs w:val="32"/>
          </w:rPr>
          <w:t xml:space="preserve">RE-NWDAF </w:t>
        </w:r>
      </w:ins>
      <w:ins w:id="8" w:author="Tejas" w:date="2024-03-08T10:59:00Z">
        <w:r w:rsidRPr="00C70F15">
          <w:rPr>
            <w:rFonts w:cs="Arial"/>
            <w:sz w:val="28"/>
            <w:szCs w:val="32"/>
          </w:rPr>
          <w:t xml:space="preserve">roaming </w:t>
        </w:r>
        <w:proofErr w:type="gramStart"/>
        <w:r w:rsidRPr="00C70F15">
          <w:rPr>
            <w:rFonts w:cs="Arial"/>
            <w:sz w:val="28"/>
            <w:szCs w:val="32"/>
          </w:rPr>
          <w:t>analytics</w:t>
        </w:r>
      </w:ins>
      <w:proofErr w:type="gramEnd"/>
    </w:p>
    <w:p w14:paraId="468FA904" w14:textId="6A89371D" w:rsidR="00421E25" w:rsidRPr="00697C36" w:rsidRDefault="00C70F15" w:rsidP="00421E25">
      <w:pPr>
        <w:pStyle w:val="Heading2"/>
        <w:rPr>
          <w:ins w:id="9" w:author="Tejas" w:date="2024-01-30T16:18:00Z"/>
          <w:rFonts w:cs="Arial"/>
          <w:sz w:val="22"/>
          <w:szCs w:val="24"/>
        </w:rPr>
      </w:pPr>
      <w:ins w:id="10" w:author="Tejas" w:date="2024-03-08T10:59:00Z">
        <w:r>
          <w:rPr>
            <w:rFonts w:cs="Arial"/>
            <w:sz w:val="22"/>
            <w:szCs w:val="24"/>
          </w:rPr>
          <w:t>5.18.X.1</w:t>
        </w:r>
        <w:r>
          <w:rPr>
            <w:rFonts w:cs="Arial"/>
            <w:sz w:val="22"/>
            <w:szCs w:val="24"/>
          </w:rPr>
          <w:tab/>
        </w:r>
      </w:ins>
      <w:ins w:id="11" w:author="Tejas" w:date="2024-01-30T16:18:00Z">
        <w:r w:rsidR="00421E25" w:rsidRPr="00697C36">
          <w:rPr>
            <w:rFonts w:cs="Arial"/>
            <w:sz w:val="22"/>
            <w:szCs w:val="24"/>
          </w:rPr>
          <w:t xml:space="preserve">Number of roaming analytics service subscriptions </w:t>
        </w:r>
      </w:ins>
      <w:ins w:id="12" w:author="Tejas" w:date="2024-03-08T11:13:00Z">
        <w:r w:rsidR="00CE739E">
          <w:rPr>
            <w:rFonts w:cs="Arial"/>
            <w:sz w:val="22"/>
            <w:szCs w:val="24"/>
          </w:rPr>
          <w:t>received by</w:t>
        </w:r>
      </w:ins>
      <w:ins w:id="13" w:author="Tejas" w:date="2024-01-30T16:18:00Z">
        <w:r w:rsidR="00421E25" w:rsidRPr="00697C36">
          <w:rPr>
            <w:rFonts w:cs="Arial"/>
            <w:sz w:val="22"/>
            <w:szCs w:val="24"/>
          </w:rPr>
          <w:t xml:space="preserve"> RE-NWDAF</w:t>
        </w:r>
      </w:ins>
    </w:p>
    <w:p w14:paraId="1053CF3B" w14:textId="2A322C69" w:rsidR="00421E25" w:rsidRPr="00697C36" w:rsidRDefault="00421E25" w:rsidP="00421E25">
      <w:pPr>
        <w:pStyle w:val="B10"/>
        <w:jc w:val="both"/>
        <w:rPr>
          <w:ins w:id="14" w:author="Tejas" w:date="2024-01-30T16:18:00Z"/>
          <w:rFonts w:ascii="Arial" w:hAnsi="Arial" w:cs="Arial"/>
          <w:color w:val="000000"/>
        </w:rPr>
      </w:pPr>
      <w:ins w:id="15" w:author="Tejas" w:date="2024-01-30T16:18:00Z">
        <w:r w:rsidRPr="00697C36">
          <w:rPr>
            <w:rFonts w:ascii="Arial" w:hAnsi="Arial" w:cs="Arial"/>
            <w:color w:val="000000"/>
          </w:rPr>
          <w:t>a)</w:t>
        </w:r>
        <w:r w:rsidRPr="00697C36">
          <w:rPr>
            <w:rFonts w:ascii="Arial" w:hAnsi="Arial" w:cs="Arial"/>
            <w:color w:val="000000"/>
          </w:rPr>
          <w:tab/>
          <w:t xml:space="preserve">This measurement provides the number of roaming analytics service subscriptions </w:t>
        </w:r>
      </w:ins>
      <w:ins w:id="16" w:author="Tejas" w:date="2024-03-08T11:13:00Z">
        <w:r w:rsidR="00CE739E">
          <w:rPr>
            <w:rFonts w:ascii="Arial" w:hAnsi="Arial" w:cs="Arial"/>
            <w:color w:val="000000"/>
          </w:rPr>
          <w:t>received</w:t>
        </w:r>
      </w:ins>
      <w:ins w:id="17" w:author="Tejas" w:date="2024-01-30T16:18:00Z">
        <w:r w:rsidRPr="00697C36">
          <w:rPr>
            <w:rFonts w:ascii="Arial" w:hAnsi="Arial" w:cs="Arial"/>
            <w:color w:val="000000"/>
          </w:rPr>
          <w:t xml:space="preserve"> by the RE-NWDAF. </w:t>
        </w:r>
      </w:ins>
    </w:p>
    <w:p w14:paraId="7A41B690" w14:textId="5A9A31D5" w:rsidR="00421E25" w:rsidRPr="00697C36" w:rsidRDefault="00421E25" w:rsidP="00421E25">
      <w:pPr>
        <w:pStyle w:val="B10"/>
        <w:jc w:val="both"/>
        <w:rPr>
          <w:ins w:id="18" w:author="Tejas" w:date="2024-01-30T16:18:00Z"/>
          <w:rFonts w:ascii="Arial" w:hAnsi="Arial" w:cs="Arial"/>
          <w:color w:val="000000"/>
        </w:rPr>
      </w:pPr>
      <w:ins w:id="19" w:author="Tejas" w:date="2024-01-30T16:18:00Z">
        <w:r w:rsidRPr="00697C36">
          <w:rPr>
            <w:rFonts w:ascii="Arial" w:hAnsi="Arial" w:cs="Arial"/>
            <w:color w:val="000000"/>
          </w:rPr>
          <w:t>b)</w:t>
        </w:r>
        <w:r w:rsidRPr="00697C36">
          <w:rPr>
            <w:rFonts w:ascii="Arial" w:hAnsi="Arial" w:cs="Arial"/>
            <w:color w:val="000000"/>
          </w:rPr>
          <w:tab/>
        </w:r>
      </w:ins>
      <w:ins w:id="20" w:author="Tejas" w:date="2024-03-08T11:03:00Z">
        <w:r w:rsidR="00C55059">
          <w:rPr>
            <w:rFonts w:ascii="Arial" w:hAnsi="Arial" w:cs="Arial"/>
            <w:color w:val="000000"/>
          </w:rPr>
          <w:t>CC</w:t>
        </w:r>
      </w:ins>
    </w:p>
    <w:p w14:paraId="4605B1FE" w14:textId="0BDA565C" w:rsidR="00421E25" w:rsidRPr="00697C36" w:rsidRDefault="00421E25" w:rsidP="00421E25">
      <w:pPr>
        <w:pStyle w:val="B10"/>
        <w:jc w:val="both"/>
        <w:rPr>
          <w:ins w:id="21" w:author="Tejas" w:date="2024-01-30T16:18:00Z"/>
          <w:rFonts w:ascii="Arial" w:hAnsi="Arial" w:cs="Arial"/>
          <w:sz w:val="21"/>
        </w:rPr>
      </w:pPr>
      <w:ins w:id="22" w:author="Tejas" w:date="2024-01-30T16:18:00Z">
        <w:r w:rsidRPr="00697C36">
          <w:rPr>
            <w:rFonts w:ascii="Arial" w:hAnsi="Arial" w:cs="Arial"/>
            <w:color w:val="000000"/>
          </w:rPr>
          <w:t>c)</w:t>
        </w:r>
        <w:r w:rsidRPr="00697C36">
          <w:rPr>
            <w:rFonts w:ascii="Arial" w:hAnsi="Arial" w:cs="Arial"/>
            <w:color w:val="000000"/>
          </w:rPr>
          <w:tab/>
          <w:t xml:space="preserve">On </w:t>
        </w:r>
      </w:ins>
      <w:ins w:id="23" w:author="Tejas" w:date="2024-03-08T11:13:00Z">
        <w:r w:rsidR="00CE739E">
          <w:rPr>
            <w:rFonts w:ascii="Arial" w:hAnsi="Arial" w:cs="Arial"/>
            <w:color w:val="000000"/>
          </w:rPr>
          <w:t>receiving</w:t>
        </w:r>
      </w:ins>
      <w:ins w:id="24" w:author="Tejas" w:date="2024-01-30T16:18:00Z">
        <w:r w:rsidRPr="00697C36">
          <w:rPr>
            <w:rFonts w:ascii="Arial" w:hAnsi="Arial" w:cs="Arial"/>
            <w:color w:val="000000"/>
          </w:rPr>
          <w:t xml:space="preserve"> the service </w:t>
        </w:r>
        <w:r w:rsidRPr="00697C36">
          <w:rPr>
            <w:rFonts w:ascii="Arial" w:hAnsi="Arial" w:cs="Arial"/>
          </w:rPr>
          <w:t xml:space="preserve">subscription </w:t>
        </w:r>
        <w:r w:rsidRPr="00697C36">
          <w:rPr>
            <w:rFonts w:ascii="Arial" w:hAnsi="Arial" w:cs="Arial"/>
            <w:color w:val="000000"/>
          </w:rPr>
          <w:t xml:space="preserve">by the RE-NWDAF </w:t>
        </w:r>
      </w:ins>
      <w:ins w:id="25" w:author="Tejas" w:date="2024-03-08T11:13:00Z">
        <w:r w:rsidR="00CE739E">
          <w:rPr>
            <w:rFonts w:ascii="Arial" w:hAnsi="Arial" w:cs="Arial"/>
          </w:rPr>
          <w:t xml:space="preserve">for </w:t>
        </w:r>
      </w:ins>
      <w:ins w:id="26" w:author="Tejas" w:date="2024-01-30T16:18:00Z">
        <w:r w:rsidRPr="00697C36">
          <w:rPr>
            <w:rFonts w:ascii="Arial" w:hAnsi="Arial" w:cs="Arial"/>
          </w:rPr>
          <w:t xml:space="preserve">analytics information </w:t>
        </w:r>
      </w:ins>
      <w:ins w:id="27" w:author="Tejas" w:date="2024-03-08T11:14:00Z">
        <w:r w:rsidR="00CE739E">
          <w:rPr>
            <w:rFonts w:ascii="Arial" w:hAnsi="Arial" w:cs="Arial"/>
          </w:rPr>
          <w:t>about</w:t>
        </w:r>
      </w:ins>
      <w:ins w:id="28" w:author="Tejas" w:date="2024-01-30T16:18:00Z">
        <w:r w:rsidRPr="00697C36">
          <w:rPr>
            <w:rFonts w:ascii="Arial" w:hAnsi="Arial" w:cs="Arial"/>
          </w:rPr>
          <w:t xml:space="preserve"> roaming analytics, each subscription is added to the corresponding counter. The </w:t>
        </w:r>
        <w:r w:rsidRPr="00697C36">
          <w:rPr>
            <w:rFonts w:ascii="Arial" w:hAnsi="Arial" w:cs="Arial"/>
            <w:sz w:val="21"/>
          </w:rPr>
          <w:t>measurement can be split into sub-counters per Analytics ID, per S-NSSAI</w:t>
        </w:r>
      </w:ins>
      <w:ins w:id="29" w:author="Tejas" w:date="2024-03-08T11:02:00Z">
        <w:r w:rsidR="00C70F15">
          <w:rPr>
            <w:rFonts w:ascii="Arial" w:hAnsi="Arial" w:cs="Arial"/>
            <w:sz w:val="21"/>
          </w:rPr>
          <w:t xml:space="preserve"> and</w:t>
        </w:r>
      </w:ins>
      <w:ins w:id="30" w:author="Tejas" w:date="2024-01-30T16:18:00Z">
        <w:r w:rsidRPr="00697C36">
          <w:rPr>
            <w:rFonts w:ascii="Arial" w:hAnsi="Arial" w:cs="Arial"/>
            <w:sz w:val="21"/>
          </w:rPr>
          <w:t xml:space="preserve"> per PLMN</w:t>
        </w:r>
      </w:ins>
      <w:ins w:id="31" w:author="Tejas" w:date="2024-03-08T11:02:00Z">
        <w:r w:rsidR="00C70F15">
          <w:rPr>
            <w:rFonts w:ascii="Arial" w:hAnsi="Arial" w:cs="Arial"/>
            <w:sz w:val="21"/>
          </w:rPr>
          <w:t>.</w:t>
        </w:r>
      </w:ins>
    </w:p>
    <w:p w14:paraId="638A2487" w14:textId="07DB77A0" w:rsidR="00421E25" w:rsidRPr="00697C36" w:rsidRDefault="00421E25" w:rsidP="00421E25">
      <w:pPr>
        <w:pStyle w:val="B10"/>
        <w:jc w:val="both"/>
        <w:rPr>
          <w:ins w:id="32" w:author="Tejas" w:date="2024-01-30T16:18:00Z"/>
          <w:rFonts w:ascii="Arial" w:hAnsi="Arial" w:cs="Arial"/>
          <w:color w:val="000000"/>
        </w:rPr>
      </w:pPr>
      <w:ins w:id="33" w:author="Tejas" w:date="2024-01-30T16:18:00Z">
        <w:r w:rsidRPr="00697C36">
          <w:rPr>
            <w:rFonts w:ascii="Arial" w:hAnsi="Arial" w:cs="Arial"/>
            <w:color w:val="000000"/>
          </w:rPr>
          <w:t>d)</w:t>
        </w:r>
        <w:r w:rsidRPr="00697C36">
          <w:rPr>
            <w:rFonts w:ascii="Arial" w:hAnsi="Arial" w:cs="Arial"/>
            <w:color w:val="000000"/>
          </w:rPr>
          <w:tab/>
          <w:t>It is an integer value</w:t>
        </w:r>
      </w:ins>
    </w:p>
    <w:p w14:paraId="45A84548" w14:textId="2B26C07A" w:rsidR="00421E25" w:rsidRPr="00697C36" w:rsidRDefault="00421E25" w:rsidP="00421E25">
      <w:pPr>
        <w:pStyle w:val="B10"/>
        <w:jc w:val="both"/>
        <w:rPr>
          <w:ins w:id="34" w:author="Tejas" w:date="2024-01-30T16:18:00Z"/>
          <w:rFonts w:ascii="Arial" w:hAnsi="Arial" w:cs="Arial"/>
          <w:color w:val="000000"/>
        </w:rPr>
      </w:pPr>
      <w:ins w:id="35" w:author="Tejas" w:date="2024-01-30T16:18: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DANS.RoamingSer</w:t>
        </w:r>
        <w:r w:rsidRPr="00697C36">
          <w:rPr>
            <w:rFonts w:ascii="Arial" w:hAnsi="Arial" w:cs="Arial"/>
            <w:color w:val="000000"/>
            <w:lang w:eastAsia="zh-CN"/>
          </w:rPr>
          <w:t>Sub</w:t>
        </w:r>
      </w:ins>
      <w:ins w:id="36" w:author="Tejas" w:date="2024-03-08T11:14:00Z">
        <w:r w:rsidR="00CE739E">
          <w:rPr>
            <w:rFonts w:ascii="Arial" w:hAnsi="Arial" w:cs="Arial"/>
            <w:color w:val="000000"/>
          </w:rPr>
          <w:t>Received</w:t>
        </w:r>
      </w:ins>
      <w:proofErr w:type="spellEnd"/>
    </w:p>
    <w:p w14:paraId="6376A6C2" w14:textId="36DCE935" w:rsidR="00421E25" w:rsidRPr="00697C36" w:rsidRDefault="00421E25" w:rsidP="00421E25">
      <w:pPr>
        <w:pStyle w:val="B10"/>
        <w:jc w:val="both"/>
        <w:rPr>
          <w:ins w:id="37" w:author="Tejas" w:date="2024-01-30T16:18:00Z"/>
          <w:rFonts w:ascii="Arial" w:hAnsi="Arial" w:cs="Arial"/>
          <w:color w:val="000000"/>
        </w:rPr>
      </w:pPr>
      <w:ins w:id="38" w:author="Tejas" w:date="2024-01-30T16:18: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59E844E1" w14:textId="7EE8B715" w:rsidR="00421E25" w:rsidRPr="00697C36" w:rsidRDefault="00421E25" w:rsidP="00421E25">
      <w:pPr>
        <w:pStyle w:val="B10"/>
        <w:jc w:val="both"/>
        <w:rPr>
          <w:ins w:id="39" w:author="Tejas" w:date="2024-01-30T16:18:00Z"/>
          <w:rFonts w:ascii="Arial" w:hAnsi="Arial" w:cs="Arial"/>
          <w:color w:val="000000"/>
        </w:rPr>
      </w:pPr>
      <w:ins w:id="40" w:author="Tejas" w:date="2024-01-30T16:18:00Z">
        <w:r w:rsidRPr="00697C36">
          <w:rPr>
            <w:rFonts w:ascii="Arial" w:hAnsi="Arial" w:cs="Arial"/>
            <w:color w:val="000000"/>
          </w:rPr>
          <w:t>g)</w:t>
        </w:r>
        <w:r w:rsidRPr="00697C36">
          <w:rPr>
            <w:rFonts w:ascii="Arial" w:hAnsi="Arial" w:cs="Arial"/>
            <w:color w:val="000000"/>
          </w:rPr>
          <w:tab/>
        </w:r>
      </w:ins>
      <w:ins w:id="41" w:author="Tejas" w:date="2024-03-08T11:02:00Z">
        <w:r w:rsidR="00C70F15">
          <w:rPr>
            <w:rFonts w:ascii="Arial" w:hAnsi="Arial" w:cs="Arial"/>
            <w:color w:val="000000"/>
          </w:rPr>
          <w:t>V</w:t>
        </w:r>
      </w:ins>
      <w:ins w:id="42" w:author="Tejas" w:date="2024-01-30T16:18:00Z">
        <w:r w:rsidRPr="00697C36">
          <w:rPr>
            <w:rFonts w:ascii="Arial" w:hAnsi="Arial" w:cs="Arial"/>
            <w:color w:val="000000"/>
          </w:rPr>
          <w:t>alid for packet switched traffic</w:t>
        </w:r>
      </w:ins>
    </w:p>
    <w:p w14:paraId="3EA754DD" w14:textId="4505AB95" w:rsidR="00421E25" w:rsidRDefault="00421E25" w:rsidP="00421E25">
      <w:pPr>
        <w:pStyle w:val="B10"/>
        <w:jc w:val="both"/>
        <w:rPr>
          <w:ins w:id="43" w:author="Tejas" w:date="2024-03-08T11:00:00Z"/>
          <w:rFonts w:ascii="Arial" w:hAnsi="Arial" w:cs="Arial"/>
          <w:color w:val="000000"/>
        </w:rPr>
      </w:pPr>
      <w:ins w:id="44" w:author="Tejas" w:date="2024-01-30T16:18:00Z">
        <w:r w:rsidRPr="00697C36">
          <w:rPr>
            <w:rFonts w:ascii="Arial" w:hAnsi="Arial" w:cs="Arial"/>
            <w:color w:val="000000"/>
          </w:rPr>
          <w:t>h)</w:t>
        </w:r>
        <w:r w:rsidRPr="00697C36">
          <w:rPr>
            <w:rFonts w:ascii="Arial" w:hAnsi="Arial" w:cs="Arial"/>
            <w:color w:val="000000"/>
          </w:rPr>
          <w:tab/>
          <w:t>5GS</w:t>
        </w:r>
      </w:ins>
    </w:p>
    <w:p w14:paraId="1B0D193F" w14:textId="44DB05A1" w:rsidR="00C70F15" w:rsidRPr="00697C36" w:rsidRDefault="00C70F15" w:rsidP="00C70F15">
      <w:pPr>
        <w:pStyle w:val="Heading2"/>
        <w:rPr>
          <w:ins w:id="45" w:author="Tejas" w:date="2024-03-08T11:00:00Z"/>
          <w:rFonts w:cs="Arial"/>
          <w:sz w:val="22"/>
          <w:szCs w:val="24"/>
        </w:rPr>
      </w:pPr>
      <w:ins w:id="46" w:author="Tejas" w:date="2024-03-08T11:00:00Z">
        <w:r>
          <w:rPr>
            <w:rFonts w:cs="Arial"/>
            <w:sz w:val="22"/>
            <w:szCs w:val="24"/>
          </w:rPr>
          <w:t>5.18.X.</w:t>
        </w:r>
      </w:ins>
      <w:ins w:id="47" w:author="Tejas" w:date="2024-03-08T11:03:00Z">
        <w:r w:rsidR="009A1C92">
          <w:rPr>
            <w:rFonts w:cs="Arial"/>
            <w:sz w:val="22"/>
            <w:szCs w:val="24"/>
          </w:rPr>
          <w:t>2</w:t>
        </w:r>
      </w:ins>
      <w:ins w:id="48" w:author="Tejas" w:date="2024-03-08T11:00:00Z">
        <w:r>
          <w:rPr>
            <w:rFonts w:cs="Arial"/>
            <w:sz w:val="22"/>
            <w:szCs w:val="24"/>
          </w:rPr>
          <w:tab/>
        </w:r>
        <w:r w:rsidRPr="00697C36">
          <w:rPr>
            <w:rFonts w:cs="Arial"/>
            <w:sz w:val="22"/>
            <w:szCs w:val="24"/>
          </w:rPr>
          <w:t xml:space="preserve">Number of roaming analytics service </w:t>
        </w:r>
      </w:ins>
      <w:ins w:id="49" w:author="Tejas" w:date="2024-03-08T11:04:00Z">
        <w:r w:rsidR="009A1C92">
          <w:rPr>
            <w:rFonts w:cs="Arial"/>
            <w:sz w:val="22"/>
            <w:szCs w:val="24"/>
          </w:rPr>
          <w:t>requests</w:t>
        </w:r>
      </w:ins>
      <w:ins w:id="50" w:author="Tejas" w:date="2024-03-08T11:00:00Z">
        <w:r w:rsidRPr="00697C36">
          <w:rPr>
            <w:rFonts w:cs="Arial"/>
            <w:sz w:val="22"/>
            <w:szCs w:val="24"/>
          </w:rPr>
          <w:t xml:space="preserve"> </w:t>
        </w:r>
      </w:ins>
      <w:ins w:id="51" w:author="Tejas" w:date="2024-03-08T11:14:00Z">
        <w:r w:rsidR="00CE739E">
          <w:rPr>
            <w:rFonts w:cs="Arial"/>
            <w:sz w:val="22"/>
            <w:szCs w:val="24"/>
          </w:rPr>
          <w:t>received by</w:t>
        </w:r>
      </w:ins>
      <w:ins w:id="52" w:author="Tejas" w:date="2024-03-08T11:00:00Z">
        <w:r w:rsidRPr="00697C36">
          <w:rPr>
            <w:rFonts w:cs="Arial"/>
            <w:sz w:val="22"/>
            <w:szCs w:val="24"/>
          </w:rPr>
          <w:t xml:space="preserve"> RE-NWDAF</w:t>
        </w:r>
      </w:ins>
    </w:p>
    <w:p w14:paraId="608E3A69" w14:textId="799AEDBD" w:rsidR="00C70F15" w:rsidRPr="00697C36" w:rsidRDefault="00C70F15" w:rsidP="00C70F15">
      <w:pPr>
        <w:pStyle w:val="B10"/>
        <w:jc w:val="both"/>
        <w:rPr>
          <w:ins w:id="53" w:author="Tejas" w:date="2024-03-08T11:00:00Z"/>
          <w:rFonts w:ascii="Arial" w:hAnsi="Arial" w:cs="Arial"/>
          <w:color w:val="000000"/>
        </w:rPr>
      </w:pPr>
      <w:ins w:id="54" w:author="Tejas" w:date="2024-03-08T11:00:00Z">
        <w:r w:rsidRPr="00697C36">
          <w:rPr>
            <w:rFonts w:ascii="Arial" w:hAnsi="Arial" w:cs="Arial"/>
            <w:color w:val="000000"/>
          </w:rPr>
          <w:t>a)</w:t>
        </w:r>
        <w:r w:rsidRPr="00697C36">
          <w:rPr>
            <w:rFonts w:ascii="Arial" w:hAnsi="Arial" w:cs="Arial"/>
            <w:color w:val="000000"/>
          </w:rPr>
          <w:tab/>
          <w:t xml:space="preserve">This measurement provides the number of roaming analytics service requests </w:t>
        </w:r>
      </w:ins>
      <w:ins w:id="55" w:author="Tejas" w:date="2024-03-08T11:14:00Z">
        <w:r w:rsidR="00CE739E">
          <w:rPr>
            <w:rFonts w:ascii="Arial" w:hAnsi="Arial" w:cs="Arial"/>
            <w:color w:val="000000"/>
          </w:rPr>
          <w:t>received</w:t>
        </w:r>
      </w:ins>
      <w:ins w:id="56" w:author="Tejas" w:date="2024-03-08T11:00:00Z">
        <w:r w:rsidRPr="00697C36">
          <w:rPr>
            <w:rFonts w:ascii="Arial" w:hAnsi="Arial" w:cs="Arial"/>
            <w:color w:val="000000"/>
          </w:rPr>
          <w:t xml:space="preserve"> by the RE-NWDAF. </w:t>
        </w:r>
      </w:ins>
    </w:p>
    <w:p w14:paraId="4B63B4A5" w14:textId="680CE171" w:rsidR="00C70F15" w:rsidRPr="00697C36" w:rsidRDefault="00C70F15" w:rsidP="00C70F15">
      <w:pPr>
        <w:pStyle w:val="B10"/>
        <w:jc w:val="both"/>
        <w:rPr>
          <w:ins w:id="57" w:author="Tejas" w:date="2024-03-08T11:00:00Z"/>
          <w:rFonts w:ascii="Arial" w:hAnsi="Arial" w:cs="Arial"/>
          <w:color w:val="000000"/>
        </w:rPr>
      </w:pPr>
      <w:ins w:id="58" w:author="Tejas" w:date="2024-03-08T11:00:00Z">
        <w:r w:rsidRPr="00697C36">
          <w:rPr>
            <w:rFonts w:ascii="Arial" w:hAnsi="Arial" w:cs="Arial"/>
            <w:color w:val="000000"/>
          </w:rPr>
          <w:t>b)</w:t>
        </w:r>
        <w:r w:rsidRPr="00697C36">
          <w:rPr>
            <w:rFonts w:ascii="Arial" w:hAnsi="Arial" w:cs="Arial"/>
            <w:color w:val="000000"/>
          </w:rPr>
          <w:tab/>
        </w:r>
      </w:ins>
      <w:ins w:id="59" w:author="Tejas" w:date="2024-03-08T11:04:00Z">
        <w:r w:rsidR="009A1C92">
          <w:rPr>
            <w:rFonts w:ascii="Arial" w:hAnsi="Arial" w:cs="Arial"/>
            <w:color w:val="000000"/>
          </w:rPr>
          <w:t>CC</w:t>
        </w:r>
      </w:ins>
    </w:p>
    <w:p w14:paraId="4B160A5D" w14:textId="630B426B" w:rsidR="00C70F15" w:rsidRPr="00697C36" w:rsidRDefault="00C70F15" w:rsidP="00C70F15">
      <w:pPr>
        <w:pStyle w:val="B10"/>
        <w:jc w:val="both"/>
        <w:rPr>
          <w:ins w:id="60" w:author="Tejas" w:date="2024-03-08T11:00:00Z"/>
          <w:rFonts w:ascii="Arial" w:hAnsi="Arial" w:cs="Arial"/>
          <w:sz w:val="21"/>
        </w:rPr>
      </w:pPr>
      <w:ins w:id="61" w:author="Tejas" w:date="2024-03-08T11:00:00Z">
        <w:r w:rsidRPr="00697C36">
          <w:rPr>
            <w:rFonts w:ascii="Arial" w:hAnsi="Arial" w:cs="Arial"/>
            <w:color w:val="000000"/>
          </w:rPr>
          <w:t>c)</w:t>
        </w:r>
        <w:r w:rsidRPr="00697C36">
          <w:rPr>
            <w:rFonts w:ascii="Arial" w:hAnsi="Arial" w:cs="Arial"/>
            <w:color w:val="000000"/>
          </w:rPr>
          <w:tab/>
          <w:t xml:space="preserve">On </w:t>
        </w:r>
      </w:ins>
      <w:ins w:id="62" w:author="Tejas" w:date="2024-03-08T11:15:00Z">
        <w:r w:rsidR="00CE739E">
          <w:rPr>
            <w:rFonts w:ascii="Arial" w:hAnsi="Arial" w:cs="Arial"/>
            <w:color w:val="000000"/>
          </w:rPr>
          <w:t>receiving</w:t>
        </w:r>
      </w:ins>
      <w:ins w:id="63" w:author="Tejas" w:date="2024-03-08T11:00:00Z">
        <w:r w:rsidRPr="00697C36">
          <w:rPr>
            <w:rFonts w:ascii="Arial" w:hAnsi="Arial" w:cs="Arial"/>
            <w:color w:val="000000"/>
          </w:rPr>
          <w:t xml:space="preserve"> the service </w:t>
        </w:r>
        <w:r w:rsidRPr="00697C36">
          <w:rPr>
            <w:rFonts w:ascii="Arial" w:hAnsi="Arial" w:cs="Arial"/>
          </w:rPr>
          <w:t xml:space="preserve">request </w:t>
        </w:r>
        <w:r w:rsidRPr="00697C36">
          <w:rPr>
            <w:rFonts w:ascii="Arial" w:hAnsi="Arial" w:cs="Arial"/>
            <w:color w:val="000000"/>
          </w:rPr>
          <w:t xml:space="preserve">by the RE-NWDAF </w:t>
        </w:r>
      </w:ins>
      <w:ins w:id="64" w:author="Tejas" w:date="2024-03-08T11:15:00Z">
        <w:r w:rsidR="00CE739E">
          <w:rPr>
            <w:rFonts w:ascii="Arial" w:hAnsi="Arial" w:cs="Arial"/>
          </w:rPr>
          <w:t xml:space="preserve">for </w:t>
        </w:r>
        <w:r w:rsidR="00CE739E" w:rsidRPr="00697C36">
          <w:rPr>
            <w:rFonts w:ascii="Arial" w:hAnsi="Arial" w:cs="Arial"/>
          </w:rPr>
          <w:t xml:space="preserve">analytics information </w:t>
        </w:r>
        <w:r w:rsidR="00CE739E">
          <w:rPr>
            <w:rFonts w:ascii="Arial" w:hAnsi="Arial" w:cs="Arial"/>
          </w:rPr>
          <w:t>about</w:t>
        </w:r>
        <w:r w:rsidR="00CE739E" w:rsidRPr="00697C36">
          <w:rPr>
            <w:rFonts w:ascii="Arial" w:hAnsi="Arial" w:cs="Arial"/>
          </w:rPr>
          <w:t xml:space="preserve"> roaming analytics</w:t>
        </w:r>
      </w:ins>
      <w:ins w:id="65" w:author="Tejas" w:date="2024-03-08T11:00:00Z">
        <w:r w:rsidRPr="00697C36">
          <w:rPr>
            <w:rFonts w:ascii="Arial" w:hAnsi="Arial" w:cs="Arial"/>
          </w:rPr>
          <w:t xml:space="preserve">, each request is added to the corresponding counter. The </w:t>
        </w:r>
        <w:r w:rsidRPr="00697C36">
          <w:rPr>
            <w:rFonts w:ascii="Arial" w:hAnsi="Arial" w:cs="Arial"/>
            <w:sz w:val="21"/>
          </w:rPr>
          <w:t>measurement can be split into sub-counters per Analytics ID, per S-NSSAI</w:t>
        </w:r>
      </w:ins>
      <w:ins w:id="66" w:author="Tejas" w:date="2024-03-08T11:04:00Z">
        <w:r w:rsidR="009A1C92">
          <w:rPr>
            <w:rFonts w:ascii="Arial" w:hAnsi="Arial" w:cs="Arial"/>
            <w:sz w:val="21"/>
          </w:rPr>
          <w:t xml:space="preserve"> and</w:t>
        </w:r>
      </w:ins>
      <w:ins w:id="67" w:author="Tejas" w:date="2024-03-08T11:00:00Z">
        <w:r w:rsidRPr="00697C36">
          <w:rPr>
            <w:rFonts w:ascii="Arial" w:hAnsi="Arial" w:cs="Arial"/>
            <w:sz w:val="21"/>
          </w:rPr>
          <w:t xml:space="preserve"> per PLMN.</w:t>
        </w:r>
      </w:ins>
      <w:ins w:id="68" w:author="Tejas" w:date="2024-03-08T11:15:00Z">
        <w:r w:rsidR="00CE739E">
          <w:rPr>
            <w:rFonts w:ascii="Arial" w:hAnsi="Arial" w:cs="Arial"/>
            <w:sz w:val="21"/>
          </w:rPr>
          <w:t xml:space="preserve"> </w:t>
        </w:r>
      </w:ins>
    </w:p>
    <w:p w14:paraId="27986542" w14:textId="77777777" w:rsidR="00C70F15" w:rsidRPr="00697C36" w:rsidRDefault="00C70F15" w:rsidP="00C70F15">
      <w:pPr>
        <w:pStyle w:val="B10"/>
        <w:jc w:val="both"/>
        <w:rPr>
          <w:ins w:id="69" w:author="Tejas" w:date="2024-03-08T11:00:00Z"/>
          <w:rFonts w:ascii="Arial" w:hAnsi="Arial" w:cs="Arial"/>
          <w:color w:val="000000"/>
        </w:rPr>
      </w:pPr>
      <w:ins w:id="70" w:author="Tejas" w:date="2024-03-08T11:00:00Z">
        <w:r w:rsidRPr="00697C36">
          <w:rPr>
            <w:rFonts w:ascii="Arial" w:hAnsi="Arial" w:cs="Arial"/>
            <w:color w:val="000000"/>
          </w:rPr>
          <w:t>d)</w:t>
        </w:r>
        <w:r w:rsidRPr="00697C36">
          <w:rPr>
            <w:rFonts w:ascii="Arial" w:hAnsi="Arial" w:cs="Arial"/>
            <w:color w:val="000000"/>
          </w:rPr>
          <w:tab/>
          <w:t>It is an integer value</w:t>
        </w:r>
      </w:ins>
    </w:p>
    <w:p w14:paraId="1C7155CB" w14:textId="36B3F621" w:rsidR="00C70F15" w:rsidRPr="00697C36" w:rsidRDefault="00C70F15" w:rsidP="00C70F15">
      <w:pPr>
        <w:pStyle w:val="B10"/>
        <w:jc w:val="both"/>
        <w:rPr>
          <w:ins w:id="71" w:author="Tejas" w:date="2024-03-08T11:00:00Z"/>
          <w:rFonts w:ascii="Arial" w:hAnsi="Arial" w:cs="Arial"/>
          <w:color w:val="000000"/>
        </w:rPr>
      </w:pPr>
      <w:ins w:id="72" w:author="Tejas" w:date="2024-03-08T11:00: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DANS.RoamingSer</w:t>
        </w:r>
      </w:ins>
      <w:ins w:id="73" w:author="Tejas" w:date="2024-03-08T11:15:00Z">
        <w:r w:rsidR="00A264B7">
          <w:rPr>
            <w:rFonts w:ascii="Arial" w:hAnsi="Arial" w:cs="Arial"/>
            <w:color w:val="000000"/>
            <w:lang w:eastAsia="zh-CN"/>
          </w:rPr>
          <w:t>Req</w:t>
        </w:r>
      </w:ins>
      <w:ins w:id="74" w:author="Tejas" w:date="2024-03-08T11:00:00Z">
        <w:r w:rsidRPr="00697C36">
          <w:rPr>
            <w:rFonts w:ascii="Arial" w:hAnsi="Arial" w:cs="Arial"/>
            <w:color w:val="000000"/>
          </w:rPr>
          <w:t>Re</w:t>
        </w:r>
      </w:ins>
      <w:ins w:id="75" w:author="Tejas" w:date="2024-03-08T11:15:00Z">
        <w:r w:rsidR="00A264B7">
          <w:rPr>
            <w:rFonts w:ascii="Arial" w:hAnsi="Arial" w:cs="Arial"/>
            <w:color w:val="000000"/>
          </w:rPr>
          <w:t>ceived</w:t>
        </w:r>
      </w:ins>
      <w:proofErr w:type="spellEnd"/>
    </w:p>
    <w:p w14:paraId="42F504CB" w14:textId="1B99FC8F" w:rsidR="00C70F15" w:rsidRPr="00697C36" w:rsidRDefault="00C70F15" w:rsidP="00C70F15">
      <w:pPr>
        <w:pStyle w:val="B10"/>
        <w:jc w:val="both"/>
        <w:rPr>
          <w:ins w:id="76" w:author="Tejas" w:date="2024-03-08T11:00:00Z"/>
          <w:rFonts w:ascii="Arial" w:hAnsi="Arial" w:cs="Arial"/>
          <w:color w:val="000000"/>
        </w:rPr>
      </w:pPr>
      <w:ins w:id="77" w:author="Tejas" w:date="2024-03-08T11:00: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4CC5B47D" w14:textId="3A1F3C7E" w:rsidR="00C70F15" w:rsidRPr="00697C36" w:rsidRDefault="00C70F15" w:rsidP="00C70F15">
      <w:pPr>
        <w:pStyle w:val="B10"/>
        <w:jc w:val="both"/>
        <w:rPr>
          <w:ins w:id="78" w:author="Tejas" w:date="2024-03-08T11:00:00Z"/>
          <w:rFonts w:ascii="Arial" w:hAnsi="Arial" w:cs="Arial"/>
          <w:color w:val="000000"/>
        </w:rPr>
      </w:pPr>
      <w:ins w:id="79" w:author="Tejas" w:date="2024-03-08T11:00:00Z">
        <w:r w:rsidRPr="00697C36">
          <w:rPr>
            <w:rFonts w:ascii="Arial" w:hAnsi="Arial" w:cs="Arial"/>
            <w:color w:val="000000"/>
          </w:rPr>
          <w:t>g)</w:t>
        </w:r>
        <w:r w:rsidRPr="00697C36">
          <w:rPr>
            <w:rFonts w:ascii="Arial" w:hAnsi="Arial" w:cs="Arial"/>
            <w:color w:val="000000"/>
          </w:rPr>
          <w:tab/>
        </w:r>
      </w:ins>
      <w:ins w:id="80" w:author="Tejas" w:date="2024-03-08T11:05:00Z">
        <w:r w:rsidR="008467E0">
          <w:rPr>
            <w:rFonts w:ascii="Arial" w:hAnsi="Arial" w:cs="Arial"/>
            <w:color w:val="000000"/>
          </w:rPr>
          <w:t>V</w:t>
        </w:r>
      </w:ins>
      <w:ins w:id="81" w:author="Tejas" w:date="2024-03-08T11:00:00Z">
        <w:r w:rsidRPr="00697C36">
          <w:rPr>
            <w:rFonts w:ascii="Arial" w:hAnsi="Arial" w:cs="Arial"/>
            <w:color w:val="000000"/>
          </w:rPr>
          <w:t>alid for packet switched traffic</w:t>
        </w:r>
      </w:ins>
    </w:p>
    <w:p w14:paraId="716DB3A7" w14:textId="321A9DC5" w:rsidR="00C70F15" w:rsidRPr="00697C36" w:rsidRDefault="00C70F15" w:rsidP="00C70F15">
      <w:pPr>
        <w:pStyle w:val="B10"/>
        <w:jc w:val="both"/>
        <w:rPr>
          <w:ins w:id="82" w:author="Tejas" w:date="2024-01-30T16:18:00Z"/>
          <w:rFonts w:ascii="Arial" w:hAnsi="Arial" w:cs="Arial"/>
          <w:color w:val="000000"/>
        </w:rPr>
      </w:pPr>
      <w:ins w:id="83" w:author="Tejas" w:date="2024-03-08T11:00:00Z">
        <w:r w:rsidRPr="00697C36">
          <w:rPr>
            <w:rFonts w:ascii="Arial" w:hAnsi="Arial" w:cs="Arial"/>
            <w:color w:val="000000"/>
          </w:rPr>
          <w:t>h)</w:t>
        </w:r>
        <w:r w:rsidRPr="00697C36">
          <w:rPr>
            <w:rFonts w:ascii="Arial" w:hAnsi="Arial" w:cs="Arial"/>
            <w:color w:val="000000"/>
          </w:rPr>
          <w:tab/>
          <w:t>5GS</w:t>
        </w:r>
      </w:ins>
    </w:p>
    <w:p w14:paraId="346F760E" w14:textId="657D887F" w:rsidR="00421E25" w:rsidRPr="00697C36" w:rsidRDefault="000962ED" w:rsidP="00421E25">
      <w:pPr>
        <w:pStyle w:val="Heading2"/>
        <w:rPr>
          <w:ins w:id="84" w:author="Tejas" w:date="2024-01-30T16:18:00Z"/>
          <w:rFonts w:cs="Arial"/>
          <w:sz w:val="22"/>
          <w:szCs w:val="24"/>
        </w:rPr>
      </w:pPr>
      <w:ins w:id="85" w:author="Tejas" w:date="2024-03-08T11:06:00Z">
        <w:r>
          <w:rPr>
            <w:rFonts w:cs="Arial"/>
            <w:sz w:val="22"/>
            <w:szCs w:val="24"/>
          </w:rPr>
          <w:lastRenderedPageBreak/>
          <w:t>5.18.X.3</w:t>
        </w:r>
        <w:r>
          <w:rPr>
            <w:rFonts w:cs="Arial"/>
            <w:sz w:val="22"/>
            <w:szCs w:val="24"/>
          </w:rPr>
          <w:tab/>
        </w:r>
      </w:ins>
      <w:ins w:id="86" w:author="Tejas" w:date="2024-01-30T16:18:00Z">
        <w:r w:rsidR="00421E25" w:rsidRPr="00697C36">
          <w:rPr>
            <w:rFonts w:cs="Arial"/>
            <w:sz w:val="22"/>
            <w:szCs w:val="24"/>
          </w:rPr>
          <w:t xml:space="preserve">Number of roaming analytics service notifications </w:t>
        </w:r>
      </w:ins>
      <w:ins w:id="87" w:author="Tejas" w:date="2024-03-08T11:16:00Z">
        <w:r w:rsidR="00A264B7">
          <w:rPr>
            <w:rFonts w:cs="Arial"/>
            <w:sz w:val="22"/>
            <w:szCs w:val="24"/>
          </w:rPr>
          <w:t>generated</w:t>
        </w:r>
      </w:ins>
      <w:ins w:id="88" w:author="Tejas" w:date="2024-01-30T16:18:00Z">
        <w:r w:rsidR="00421E25" w:rsidRPr="00697C36">
          <w:rPr>
            <w:rFonts w:cs="Arial"/>
            <w:sz w:val="22"/>
            <w:szCs w:val="24"/>
          </w:rPr>
          <w:t xml:space="preserve"> by RE-NWDAF</w:t>
        </w:r>
      </w:ins>
    </w:p>
    <w:p w14:paraId="3310D3C6" w14:textId="4DECF1B1" w:rsidR="00421E25" w:rsidRPr="00697C36" w:rsidRDefault="00421E25" w:rsidP="00421E25">
      <w:pPr>
        <w:pStyle w:val="B10"/>
        <w:jc w:val="both"/>
        <w:rPr>
          <w:ins w:id="89" w:author="Tejas" w:date="2024-01-30T16:18:00Z"/>
          <w:rFonts w:ascii="Arial" w:hAnsi="Arial" w:cs="Arial"/>
          <w:color w:val="000000"/>
        </w:rPr>
      </w:pPr>
      <w:ins w:id="90" w:author="Tejas" w:date="2024-01-30T16:18:00Z">
        <w:r w:rsidRPr="00697C36">
          <w:rPr>
            <w:rFonts w:ascii="Arial" w:hAnsi="Arial" w:cs="Arial"/>
            <w:color w:val="000000"/>
          </w:rPr>
          <w:t>a)</w:t>
        </w:r>
        <w:r w:rsidRPr="00697C36">
          <w:rPr>
            <w:rFonts w:ascii="Arial" w:hAnsi="Arial" w:cs="Arial"/>
            <w:color w:val="000000"/>
          </w:rPr>
          <w:tab/>
          <w:t xml:space="preserve">This measurement provides the number of roaming analytics service notifications </w:t>
        </w:r>
      </w:ins>
      <w:ins w:id="91" w:author="Tejas" w:date="2024-03-08T11:16:00Z">
        <w:r w:rsidR="00A264B7">
          <w:rPr>
            <w:rFonts w:ascii="Arial" w:hAnsi="Arial" w:cs="Arial"/>
            <w:color w:val="000000"/>
          </w:rPr>
          <w:t>generated</w:t>
        </w:r>
      </w:ins>
      <w:ins w:id="92" w:author="Tejas" w:date="2024-01-30T16:18:00Z">
        <w:r w:rsidRPr="00697C36">
          <w:rPr>
            <w:rFonts w:ascii="Arial" w:hAnsi="Arial" w:cs="Arial"/>
            <w:color w:val="000000"/>
          </w:rPr>
          <w:t xml:space="preserve"> by the RE-NWDAF. </w:t>
        </w:r>
      </w:ins>
    </w:p>
    <w:p w14:paraId="279920DB" w14:textId="790306FE" w:rsidR="00421E25" w:rsidRPr="00697C36" w:rsidRDefault="00421E25" w:rsidP="00421E25">
      <w:pPr>
        <w:pStyle w:val="B10"/>
        <w:jc w:val="both"/>
        <w:rPr>
          <w:ins w:id="93" w:author="Tejas" w:date="2024-01-30T16:18:00Z"/>
          <w:rFonts w:ascii="Arial" w:hAnsi="Arial" w:cs="Arial"/>
          <w:color w:val="000000"/>
        </w:rPr>
      </w:pPr>
      <w:ins w:id="94" w:author="Tejas" w:date="2024-01-30T16:18:00Z">
        <w:r w:rsidRPr="00697C36">
          <w:rPr>
            <w:rFonts w:ascii="Arial" w:hAnsi="Arial" w:cs="Arial"/>
            <w:color w:val="000000"/>
          </w:rPr>
          <w:t>b)</w:t>
        </w:r>
        <w:r w:rsidRPr="00697C36">
          <w:rPr>
            <w:rFonts w:ascii="Arial" w:hAnsi="Arial" w:cs="Arial"/>
            <w:color w:val="000000"/>
          </w:rPr>
          <w:tab/>
        </w:r>
      </w:ins>
      <w:ins w:id="95" w:author="Tejas" w:date="2024-03-08T11:10:00Z">
        <w:r w:rsidR="000962ED">
          <w:rPr>
            <w:rFonts w:ascii="Arial" w:hAnsi="Arial" w:cs="Arial"/>
            <w:color w:val="000000"/>
          </w:rPr>
          <w:t>CC</w:t>
        </w:r>
      </w:ins>
    </w:p>
    <w:p w14:paraId="388E47CD" w14:textId="446F35F6" w:rsidR="00421E25" w:rsidRPr="00697C36" w:rsidRDefault="00421E25" w:rsidP="00421E25">
      <w:pPr>
        <w:pStyle w:val="B10"/>
        <w:jc w:val="both"/>
        <w:rPr>
          <w:ins w:id="96" w:author="Tejas" w:date="2024-01-30T16:18:00Z"/>
          <w:rFonts w:ascii="Arial" w:hAnsi="Arial" w:cs="Arial"/>
          <w:sz w:val="21"/>
        </w:rPr>
      </w:pPr>
      <w:ins w:id="97" w:author="Tejas" w:date="2024-01-30T16:18:00Z">
        <w:r w:rsidRPr="00697C36">
          <w:rPr>
            <w:rFonts w:ascii="Arial" w:hAnsi="Arial" w:cs="Arial"/>
            <w:color w:val="000000"/>
          </w:rPr>
          <w:t>c)</w:t>
        </w:r>
        <w:r w:rsidRPr="00697C36">
          <w:rPr>
            <w:rFonts w:ascii="Arial" w:hAnsi="Arial" w:cs="Arial"/>
            <w:color w:val="000000"/>
          </w:rPr>
          <w:tab/>
          <w:t xml:space="preserve">On </w:t>
        </w:r>
      </w:ins>
      <w:ins w:id="98" w:author="Tejas" w:date="2024-03-08T11:16:00Z">
        <w:r w:rsidR="00A264B7">
          <w:rPr>
            <w:rFonts w:ascii="Arial" w:hAnsi="Arial" w:cs="Arial"/>
            <w:color w:val="000000"/>
          </w:rPr>
          <w:t>sending</w:t>
        </w:r>
      </w:ins>
      <w:ins w:id="99" w:author="Tejas" w:date="2024-01-30T16:18:00Z">
        <w:r w:rsidRPr="00697C36">
          <w:rPr>
            <w:rFonts w:ascii="Arial" w:hAnsi="Arial" w:cs="Arial"/>
            <w:color w:val="000000"/>
          </w:rPr>
          <w:t xml:space="preserve"> the notification</w:t>
        </w:r>
        <w:r w:rsidRPr="00697C36">
          <w:rPr>
            <w:rFonts w:ascii="Arial" w:hAnsi="Arial" w:cs="Arial"/>
          </w:rPr>
          <w:t xml:space="preserve"> </w:t>
        </w:r>
        <w:r w:rsidRPr="00697C36">
          <w:rPr>
            <w:rFonts w:ascii="Arial" w:hAnsi="Arial" w:cs="Arial"/>
            <w:color w:val="000000"/>
          </w:rPr>
          <w:t>by the RE-NWDAF corresponding to the roaming analytics service</w:t>
        </w:r>
        <w:r w:rsidRPr="00697C36">
          <w:rPr>
            <w:rFonts w:ascii="Arial" w:hAnsi="Arial" w:cs="Arial"/>
          </w:rPr>
          <w:t xml:space="preserve"> </w:t>
        </w:r>
      </w:ins>
      <w:ins w:id="100" w:author="Tejas" w:date="2024-03-08T11:10:00Z">
        <w:r w:rsidR="000962ED" w:rsidRPr="00697C36">
          <w:rPr>
            <w:rFonts w:ascii="Arial" w:hAnsi="Arial" w:cs="Arial"/>
          </w:rPr>
          <w:t>subscrip</w:t>
        </w:r>
        <w:r w:rsidR="000962ED">
          <w:rPr>
            <w:rFonts w:ascii="Arial" w:hAnsi="Arial" w:cs="Arial"/>
          </w:rPr>
          <w:t>tion</w:t>
        </w:r>
      </w:ins>
      <w:ins w:id="101" w:author="Tejas" w:date="2024-01-30T16:18:00Z">
        <w:r w:rsidRPr="00697C36">
          <w:rPr>
            <w:rFonts w:ascii="Arial" w:hAnsi="Arial" w:cs="Arial"/>
          </w:rPr>
          <w:t xml:space="preserve">, each </w:t>
        </w:r>
      </w:ins>
      <w:ins w:id="102" w:author="Tejas" w:date="2024-03-08T11:16:00Z">
        <w:r w:rsidR="00A264B7">
          <w:rPr>
            <w:rFonts w:ascii="Arial" w:hAnsi="Arial" w:cs="Arial"/>
          </w:rPr>
          <w:t>sent</w:t>
        </w:r>
      </w:ins>
      <w:ins w:id="103" w:author="Tejas" w:date="2024-01-30T16:18:00Z">
        <w:r w:rsidRPr="00697C36">
          <w:rPr>
            <w:rFonts w:ascii="Arial" w:hAnsi="Arial" w:cs="Arial"/>
          </w:rPr>
          <w:t xml:space="preserve"> notification is added to the corresponding counter. The </w:t>
        </w:r>
        <w:r w:rsidRPr="00697C36">
          <w:rPr>
            <w:rFonts w:ascii="Arial" w:hAnsi="Arial" w:cs="Arial"/>
            <w:sz w:val="21"/>
          </w:rPr>
          <w:t>measurement can be split into sub-counters per Analytics ID, per S-NSSAI</w:t>
        </w:r>
      </w:ins>
      <w:ins w:id="104" w:author="Tejas" w:date="2024-03-08T11:11:00Z">
        <w:r w:rsidR="000962ED">
          <w:rPr>
            <w:rFonts w:ascii="Arial" w:hAnsi="Arial" w:cs="Arial"/>
            <w:sz w:val="21"/>
          </w:rPr>
          <w:t xml:space="preserve"> and</w:t>
        </w:r>
      </w:ins>
      <w:ins w:id="105" w:author="Tejas" w:date="2024-01-30T16:18:00Z">
        <w:r w:rsidRPr="00697C36">
          <w:rPr>
            <w:rFonts w:ascii="Arial" w:hAnsi="Arial" w:cs="Arial"/>
            <w:sz w:val="21"/>
          </w:rPr>
          <w:t xml:space="preserve"> per PLMN.</w:t>
        </w:r>
      </w:ins>
    </w:p>
    <w:p w14:paraId="45655FEF" w14:textId="395BB767" w:rsidR="00421E25" w:rsidRPr="00697C36" w:rsidRDefault="00421E25" w:rsidP="00421E25">
      <w:pPr>
        <w:pStyle w:val="B10"/>
        <w:jc w:val="both"/>
        <w:rPr>
          <w:ins w:id="106" w:author="Tejas" w:date="2024-01-30T16:18:00Z"/>
          <w:rFonts w:ascii="Arial" w:hAnsi="Arial" w:cs="Arial"/>
          <w:color w:val="000000"/>
        </w:rPr>
      </w:pPr>
      <w:ins w:id="107" w:author="Tejas" w:date="2024-01-30T16:18:00Z">
        <w:r w:rsidRPr="00697C36">
          <w:rPr>
            <w:rFonts w:ascii="Arial" w:hAnsi="Arial" w:cs="Arial"/>
            <w:color w:val="000000"/>
          </w:rPr>
          <w:t>d)</w:t>
        </w:r>
        <w:r w:rsidRPr="00697C36">
          <w:rPr>
            <w:rFonts w:ascii="Arial" w:hAnsi="Arial" w:cs="Arial"/>
            <w:color w:val="000000"/>
          </w:rPr>
          <w:tab/>
          <w:t>It is an integer value</w:t>
        </w:r>
      </w:ins>
    </w:p>
    <w:p w14:paraId="5D1E3335" w14:textId="0BDD0862" w:rsidR="00421E25" w:rsidRPr="00697C36" w:rsidRDefault="00421E25" w:rsidP="00421E25">
      <w:pPr>
        <w:pStyle w:val="B10"/>
        <w:jc w:val="both"/>
        <w:rPr>
          <w:ins w:id="108" w:author="Tejas" w:date="2024-01-30T16:18:00Z"/>
          <w:rFonts w:ascii="Arial" w:hAnsi="Arial" w:cs="Arial"/>
          <w:color w:val="000000"/>
        </w:rPr>
      </w:pPr>
      <w:ins w:id="109" w:author="Tejas" w:date="2024-01-30T16:18: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DANS.RoamingSer</w:t>
        </w:r>
        <w:r w:rsidRPr="00697C36">
          <w:rPr>
            <w:rFonts w:ascii="Arial" w:hAnsi="Arial" w:cs="Arial"/>
            <w:color w:val="000000"/>
            <w:lang w:eastAsia="zh-CN"/>
          </w:rPr>
          <w:t>Notification</w:t>
        </w:r>
      </w:ins>
      <w:ins w:id="110" w:author="Tejas" w:date="2024-03-08T11:17:00Z">
        <w:r w:rsidR="00A264B7">
          <w:rPr>
            <w:rFonts w:ascii="Arial" w:hAnsi="Arial" w:cs="Arial"/>
            <w:color w:val="000000"/>
            <w:lang w:eastAsia="zh-CN"/>
          </w:rPr>
          <w:t>Generated</w:t>
        </w:r>
      </w:ins>
      <w:proofErr w:type="spellEnd"/>
    </w:p>
    <w:p w14:paraId="6A9F5ADB" w14:textId="412D4617" w:rsidR="00421E25" w:rsidRPr="00697C36" w:rsidRDefault="00421E25" w:rsidP="00421E25">
      <w:pPr>
        <w:pStyle w:val="B10"/>
        <w:jc w:val="both"/>
        <w:rPr>
          <w:ins w:id="111" w:author="Tejas" w:date="2024-01-30T16:18:00Z"/>
          <w:rFonts w:ascii="Arial" w:hAnsi="Arial" w:cs="Arial"/>
          <w:color w:val="000000"/>
        </w:rPr>
      </w:pPr>
      <w:ins w:id="112" w:author="Tejas" w:date="2024-01-30T16:18: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7E6D8542" w14:textId="507582B4" w:rsidR="00421E25" w:rsidRPr="00697C36" w:rsidRDefault="00421E25" w:rsidP="00421E25">
      <w:pPr>
        <w:pStyle w:val="B10"/>
        <w:jc w:val="both"/>
        <w:rPr>
          <w:ins w:id="113" w:author="Tejas" w:date="2024-01-30T16:18:00Z"/>
          <w:rFonts w:ascii="Arial" w:hAnsi="Arial" w:cs="Arial"/>
          <w:color w:val="000000"/>
        </w:rPr>
      </w:pPr>
      <w:ins w:id="114" w:author="Tejas" w:date="2024-01-30T16:18:00Z">
        <w:r w:rsidRPr="00697C36">
          <w:rPr>
            <w:rFonts w:ascii="Arial" w:hAnsi="Arial" w:cs="Arial"/>
            <w:color w:val="000000"/>
          </w:rPr>
          <w:t>g)</w:t>
        </w:r>
        <w:r w:rsidRPr="00697C36">
          <w:rPr>
            <w:rFonts w:ascii="Arial" w:hAnsi="Arial" w:cs="Arial"/>
            <w:color w:val="000000"/>
          </w:rPr>
          <w:tab/>
        </w:r>
      </w:ins>
      <w:ins w:id="115" w:author="Tejas" w:date="2024-03-08T11:11:00Z">
        <w:r w:rsidR="003949F9">
          <w:rPr>
            <w:rFonts w:ascii="Arial" w:hAnsi="Arial" w:cs="Arial"/>
            <w:color w:val="000000"/>
          </w:rPr>
          <w:t>V</w:t>
        </w:r>
      </w:ins>
      <w:ins w:id="116" w:author="Tejas" w:date="2024-01-30T16:18:00Z">
        <w:r w:rsidRPr="00697C36">
          <w:rPr>
            <w:rFonts w:ascii="Arial" w:hAnsi="Arial" w:cs="Arial"/>
            <w:color w:val="000000"/>
          </w:rPr>
          <w:t>alid for packet switched traffic</w:t>
        </w:r>
      </w:ins>
    </w:p>
    <w:p w14:paraId="4A9E1EED" w14:textId="20D2C0D8" w:rsidR="00421E25" w:rsidRPr="00697C36" w:rsidRDefault="00421E25" w:rsidP="00421E25">
      <w:pPr>
        <w:pStyle w:val="B10"/>
        <w:jc w:val="both"/>
        <w:rPr>
          <w:ins w:id="117" w:author="Tejas" w:date="2024-01-30T16:18:00Z"/>
          <w:rFonts w:ascii="Arial" w:hAnsi="Arial" w:cs="Arial"/>
          <w:color w:val="000000"/>
        </w:rPr>
      </w:pPr>
      <w:ins w:id="118" w:author="Tejas" w:date="2024-01-30T16:18:00Z">
        <w:r w:rsidRPr="00697C36">
          <w:rPr>
            <w:rFonts w:ascii="Arial" w:hAnsi="Arial" w:cs="Arial"/>
            <w:color w:val="000000"/>
          </w:rPr>
          <w:t>h)</w:t>
        </w:r>
        <w:r w:rsidRPr="00697C36">
          <w:rPr>
            <w:rFonts w:ascii="Arial" w:hAnsi="Arial" w:cs="Arial"/>
            <w:color w:val="000000"/>
          </w:rPr>
          <w:tab/>
          <w:t>5GS</w:t>
        </w:r>
      </w:ins>
    </w:p>
    <w:p w14:paraId="24E81744" w14:textId="692EFC44" w:rsidR="00421E25" w:rsidRPr="00697C36" w:rsidRDefault="006F335F" w:rsidP="00421E25">
      <w:pPr>
        <w:pStyle w:val="Heading2"/>
        <w:rPr>
          <w:ins w:id="119" w:author="Tejas" w:date="2024-01-30T16:18:00Z"/>
          <w:rFonts w:cs="Arial"/>
          <w:sz w:val="22"/>
          <w:szCs w:val="24"/>
        </w:rPr>
      </w:pPr>
      <w:ins w:id="120" w:author="Tejas" w:date="2024-03-08T11:17:00Z">
        <w:r>
          <w:rPr>
            <w:rFonts w:cs="Arial"/>
            <w:sz w:val="22"/>
            <w:szCs w:val="24"/>
          </w:rPr>
          <w:t>5.18.X.4</w:t>
        </w:r>
        <w:r>
          <w:rPr>
            <w:rFonts w:cs="Arial"/>
            <w:sz w:val="22"/>
            <w:szCs w:val="24"/>
          </w:rPr>
          <w:tab/>
        </w:r>
      </w:ins>
      <w:ins w:id="121" w:author="Tejas" w:date="2024-01-30T16:18:00Z">
        <w:r w:rsidR="00421E25" w:rsidRPr="00697C36">
          <w:rPr>
            <w:rFonts w:cs="Arial"/>
            <w:sz w:val="22"/>
            <w:szCs w:val="24"/>
          </w:rPr>
          <w:t xml:space="preserve">Number of failed roaming analytics service subscriptions </w:t>
        </w:r>
      </w:ins>
    </w:p>
    <w:p w14:paraId="76D15607" w14:textId="124B1E30" w:rsidR="00421E25" w:rsidRPr="00697C36" w:rsidRDefault="00421E25" w:rsidP="00421E25">
      <w:pPr>
        <w:pStyle w:val="B10"/>
        <w:jc w:val="both"/>
        <w:rPr>
          <w:ins w:id="122" w:author="Tejas" w:date="2024-01-30T16:18:00Z"/>
          <w:rFonts w:ascii="Arial" w:hAnsi="Arial" w:cs="Arial"/>
          <w:color w:val="000000"/>
        </w:rPr>
      </w:pPr>
      <w:ins w:id="123" w:author="Tejas" w:date="2024-01-30T16:18:00Z">
        <w:r w:rsidRPr="00697C36">
          <w:rPr>
            <w:rFonts w:ascii="Arial" w:hAnsi="Arial" w:cs="Arial"/>
            <w:color w:val="000000"/>
          </w:rPr>
          <w:t>a)</w:t>
        </w:r>
        <w:r w:rsidRPr="00697C36">
          <w:rPr>
            <w:rFonts w:ascii="Arial" w:hAnsi="Arial" w:cs="Arial"/>
            <w:color w:val="000000"/>
          </w:rPr>
          <w:tab/>
          <w:t xml:space="preserve">This measurement provides the number of roaming analytics service subscriptions received and rejected by the RE-NWDAF. </w:t>
        </w:r>
      </w:ins>
    </w:p>
    <w:p w14:paraId="57DE51F0" w14:textId="48FFC5F4" w:rsidR="00421E25" w:rsidRPr="00697C36" w:rsidRDefault="00421E25" w:rsidP="00421E25">
      <w:pPr>
        <w:pStyle w:val="B10"/>
        <w:jc w:val="both"/>
        <w:rPr>
          <w:ins w:id="124" w:author="Tejas" w:date="2024-01-30T16:18:00Z"/>
          <w:rFonts w:ascii="Arial" w:hAnsi="Arial" w:cs="Arial"/>
          <w:color w:val="000000"/>
        </w:rPr>
      </w:pPr>
      <w:ins w:id="125" w:author="Tejas" w:date="2024-01-30T16:18:00Z">
        <w:r w:rsidRPr="00697C36">
          <w:rPr>
            <w:rFonts w:ascii="Arial" w:hAnsi="Arial" w:cs="Arial"/>
            <w:color w:val="000000"/>
          </w:rPr>
          <w:t>b)</w:t>
        </w:r>
        <w:r w:rsidRPr="00697C36">
          <w:rPr>
            <w:rFonts w:ascii="Arial" w:hAnsi="Arial" w:cs="Arial"/>
            <w:color w:val="000000"/>
          </w:rPr>
          <w:tab/>
        </w:r>
      </w:ins>
      <w:ins w:id="126" w:author="Tejas" w:date="2024-03-08T11:18:00Z">
        <w:r w:rsidR="006F335F">
          <w:rPr>
            <w:rFonts w:ascii="Arial" w:hAnsi="Arial" w:cs="Arial"/>
            <w:color w:val="000000"/>
          </w:rPr>
          <w:t>CC</w:t>
        </w:r>
      </w:ins>
    </w:p>
    <w:p w14:paraId="06FA46B9" w14:textId="35DE30AB" w:rsidR="00421E25" w:rsidRPr="00697C36" w:rsidRDefault="00421E25" w:rsidP="00421E25">
      <w:pPr>
        <w:pStyle w:val="B10"/>
        <w:jc w:val="both"/>
        <w:rPr>
          <w:ins w:id="127" w:author="Tejas" w:date="2024-01-30T16:18:00Z"/>
          <w:rFonts w:ascii="Arial" w:hAnsi="Arial" w:cs="Arial"/>
          <w:sz w:val="21"/>
        </w:rPr>
      </w:pPr>
      <w:ins w:id="128" w:author="Tejas" w:date="2024-01-30T16:18:00Z">
        <w:r w:rsidRPr="00697C36">
          <w:rPr>
            <w:rFonts w:ascii="Arial" w:hAnsi="Arial" w:cs="Arial"/>
            <w:color w:val="000000"/>
          </w:rPr>
          <w:t>c)</w:t>
        </w:r>
        <w:r w:rsidRPr="00697C36">
          <w:rPr>
            <w:rFonts w:ascii="Arial" w:hAnsi="Arial" w:cs="Arial"/>
            <w:color w:val="000000"/>
          </w:rPr>
          <w:tab/>
          <w:t>On receiving the subscription</w:t>
        </w:r>
        <w:r w:rsidRPr="00697C36">
          <w:rPr>
            <w:rFonts w:ascii="Arial" w:hAnsi="Arial" w:cs="Arial"/>
          </w:rPr>
          <w:t xml:space="preserve"> </w:t>
        </w:r>
        <w:r w:rsidRPr="00697C36">
          <w:rPr>
            <w:rFonts w:ascii="Arial" w:hAnsi="Arial" w:cs="Arial"/>
            <w:color w:val="000000"/>
          </w:rPr>
          <w:t>by the RE-NWDAF for the roaming analytics service</w:t>
        </w:r>
        <w:r w:rsidRPr="00697C36">
          <w:rPr>
            <w:rFonts w:ascii="Arial" w:hAnsi="Arial" w:cs="Arial"/>
          </w:rPr>
          <w:t xml:space="preserve">, each rejected subscription is added to the corresponding counter. The </w:t>
        </w:r>
        <w:r w:rsidRPr="00697C36">
          <w:rPr>
            <w:rFonts w:ascii="Arial" w:hAnsi="Arial" w:cs="Arial"/>
            <w:sz w:val="21"/>
          </w:rPr>
          <w:t>measurement can be split into sub-counters per Analytics ID, per S-NSSAI</w:t>
        </w:r>
      </w:ins>
      <w:ins w:id="129" w:author="Tejas" w:date="2024-03-08T11:18:00Z">
        <w:r w:rsidR="006F335F">
          <w:rPr>
            <w:rFonts w:ascii="Arial" w:hAnsi="Arial" w:cs="Arial"/>
            <w:sz w:val="21"/>
          </w:rPr>
          <w:t xml:space="preserve"> and</w:t>
        </w:r>
      </w:ins>
      <w:ins w:id="130" w:author="Tejas" w:date="2024-01-30T16:18:00Z">
        <w:r w:rsidRPr="00697C36">
          <w:rPr>
            <w:rFonts w:ascii="Arial" w:hAnsi="Arial" w:cs="Arial"/>
            <w:sz w:val="21"/>
          </w:rPr>
          <w:t xml:space="preserve">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ins>
    </w:p>
    <w:p w14:paraId="4A77D536" w14:textId="0BD030FD" w:rsidR="00421E25" w:rsidRPr="00697C36" w:rsidRDefault="00421E25" w:rsidP="00421E25">
      <w:pPr>
        <w:pStyle w:val="B10"/>
        <w:jc w:val="both"/>
        <w:rPr>
          <w:ins w:id="131" w:author="Tejas" w:date="2024-01-30T16:18:00Z"/>
          <w:rFonts w:ascii="Arial" w:hAnsi="Arial" w:cs="Arial"/>
          <w:color w:val="000000"/>
        </w:rPr>
      </w:pPr>
      <w:ins w:id="132" w:author="Tejas" w:date="2024-01-30T16:18:00Z">
        <w:r w:rsidRPr="00697C36">
          <w:rPr>
            <w:rFonts w:ascii="Arial" w:hAnsi="Arial" w:cs="Arial"/>
            <w:color w:val="000000"/>
          </w:rPr>
          <w:t>d)</w:t>
        </w:r>
        <w:r w:rsidRPr="00697C36">
          <w:rPr>
            <w:rFonts w:ascii="Arial" w:hAnsi="Arial" w:cs="Arial"/>
            <w:color w:val="000000"/>
          </w:rPr>
          <w:tab/>
          <w:t>It is an integer value</w:t>
        </w:r>
      </w:ins>
    </w:p>
    <w:p w14:paraId="723B66AF" w14:textId="14533660" w:rsidR="00421E25" w:rsidRPr="00697C36" w:rsidRDefault="00421E25" w:rsidP="00421E25">
      <w:pPr>
        <w:pStyle w:val="B10"/>
        <w:jc w:val="both"/>
        <w:rPr>
          <w:ins w:id="133" w:author="Tejas" w:date="2024-01-30T16:18:00Z"/>
          <w:rFonts w:ascii="Arial" w:hAnsi="Arial" w:cs="Arial"/>
          <w:color w:val="000000"/>
        </w:rPr>
      </w:pPr>
      <w:ins w:id="134" w:author="Tejas" w:date="2024-01-30T16:18: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DANS.RoamingSer</w:t>
        </w:r>
        <w:r w:rsidRPr="00697C36">
          <w:rPr>
            <w:rFonts w:ascii="Arial" w:hAnsi="Arial" w:cs="Arial"/>
            <w:color w:val="000000"/>
            <w:lang w:eastAsia="zh-CN"/>
          </w:rPr>
          <w:t>SubscriptionRejected</w:t>
        </w:r>
        <w:proofErr w:type="spellEnd"/>
      </w:ins>
    </w:p>
    <w:p w14:paraId="6BDF4141" w14:textId="28E8EE74" w:rsidR="00421E25" w:rsidRPr="00697C36" w:rsidRDefault="00421E25" w:rsidP="00421E25">
      <w:pPr>
        <w:pStyle w:val="B10"/>
        <w:jc w:val="both"/>
        <w:rPr>
          <w:ins w:id="135" w:author="Tejas" w:date="2024-01-30T16:18:00Z"/>
          <w:rFonts w:ascii="Arial" w:hAnsi="Arial" w:cs="Arial"/>
          <w:color w:val="000000"/>
        </w:rPr>
      </w:pPr>
      <w:ins w:id="136" w:author="Tejas" w:date="2024-01-30T16:18: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6ED75A37" w14:textId="6EDE5A0D" w:rsidR="00421E25" w:rsidRPr="00697C36" w:rsidRDefault="00421E25" w:rsidP="00421E25">
      <w:pPr>
        <w:pStyle w:val="B10"/>
        <w:jc w:val="both"/>
        <w:rPr>
          <w:ins w:id="137" w:author="Tejas" w:date="2024-01-30T16:18:00Z"/>
          <w:rFonts w:ascii="Arial" w:hAnsi="Arial" w:cs="Arial"/>
          <w:color w:val="000000"/>
        </w:rPr>
      </w:pPr>
      <w:ins w:id="138" w:author="Tejas" w:date="2024-01-30T16:18:00Z">
        <w:r w:rsidRPr="00697C36">
          <w:rPr>
            <w:rFonts w:ascii="Arial" w:hAnsi="Arial" w:cs="Arial"/>
            <w:color w:val="000000"/>
          </w:rPr>
          <w:t>g)</w:t>
        </w:r>
        <w:r w:rsidRPr="00697C36">
          <w:rPr>
            <w:rFonts w:ascii="Arial" w:hAnsi="Arial" w:cs="Arial"/>
            <w:color w:val="000000"/>
          </w:rPr>
          <w:tab/>
        </w:r>
      </w:ins>
      <w:ins w:id="139" w:author="Tejas" w:date="2024-03-08T11:19:00Z">
        <w:r w:rsidR="006F335F">
          <w:rPr>
            <w:rFonts w:ascii="Arial" w:hAnsi="Arial" w:cs="Arial"/>
            <w:color w:val="000000"/>
          </w:rPr>
          <w:t>V</w:t>
        </w:r>
      </w:ins>
      <w:ins w:id="140" w:author="Tejas" w:date="2024-01-30T16:18:00Z">
        <w:r w:rsidRPr="00697C36">
          <w:rPr>
            <w:rFonts w:ascii="Arial" w:hAnsi="Arial" w:cs="Arial"/>
            <w:color w:val="000000"/>
          </w:rPr>
          <w:t>alid for packet switched traffic</w:t>
        </w:r>
      </w:ins>
    </w:p>
    <w:p w14:paraId="56ACD6B5" w14:textId="5960A251" w:rsidR="00421E25" w:rsidRPr="00697C36" w:rsidRDefault="00421E25" w:rsidP="00421E25">
      <w:pPr>
        <w:pStyle w:val="B10"/>
        <w:jc w:val="both"/>
        <w:rPr>
          <w:ins w:id="141" w:author="Tejas" w:date="2024-01-30T16:18:00Z"/>
          <w:rFonts w:ascii="Arial" w:hAnsi="Arial" w:cs="Arial"/>
          <w:color w:val="000000"/>
        </w:rPr>
      </w:pPr>
      <w:ins w:id="142" w:author="Tejas" w:date="2024-01-30T16:18:00Z">
        <w:r w:rsidRPr="00697C36">
          <w:rPr>
            <w:rFonts w:ascii="Arial" w:hAnsi="Arial" w:cs="Arial"/>
            <w:color w:val="000000"/>
          </w:rPr>
          <w:t>h)</w:t>
        </w:r>
        <w:r w:rsidRPr="00697C36">
          <w:rPr>
            <w:rFonts w:ascii="Arial" w:hAnsi="Arial" w:cs="Arial"/>
            <w:color w:val="000000"/>
          </w:rPr>
          <w:tab/>
          <w:t>5GS</w:t>
        </w:r>
      </w:ins>
    </w:p>
    <w:p w14:paraId="3FB5B8CB" w14:textId="62416ACC" w:rsidR="00421E25" w:rsidRPr="00697C36" w:rsidRDefault="00783118" w:rsidP="00421E25">
      <w:pPr>
        <w:pStyle w:val="Heading2"/>
        <w:rPr>
          <w:ins w:id="143" w:author="Tejas" w:date="2024-01-30T16:18:00Z"/>
          <w:rFonts w:cs="Arial"/>
          <w:sz w:val="22"/>
          <w:szCs w:val="24"/>
        </w:rPr>
      </w:pPr>
      <w:ins w:id="144" w:author="Tejas" w:date="2024-03-08T11:19:00Z">
        <w:r>
          <w:rPr>
            <w:rFonts w:cs="Arial"/>
            <w:sz w:val="22"/>
            <w:szCs w:val="24"/>
          </w:rPr>
          <w:t>5.18.X.5</w:t>
        </w:r>
        <w:r>
          <w:rPr>
            <w:rFonts w:cs="Arial"/>
            <w:sz w:val="22"/>
            <w:szCs w:val="24"/>
          </w:rPr>
          <w:tab/>
        </w:r>
      </w:ins>
      <w:ins w:id="145" w:author="Tejas" w:date="2024-01-30T16:18:00Z">
        <w:r w:rsidR="00421E25" w:rsidRPr="00697C36">
          <w:rPr>
            <w:rFonts w:cs="Arial"/>
            <w:sz w:val="22"/>
            <w:szCs w:val="24"/>
          </w:rPr>
          <w:t>Number of successful roaming analytics service subscriptions</w:t>
        </w:r>
      </w:ins>
    </w:p>
    <w:p w14:paraId="397F11D2" w14:textId="705F8C4E" w:rsidR="00421E25" w:rsidRPr="00697C36" w:rsidRDefault="00421E25" w:rsidP="00421E25">
      <w:pPr>
        <w:pStyle w:val="B10"/>
        <w:jc w:val="both"/>
        <w:rPr>
          <w:ins w:id="146" w:author="Tejas" w:date="2024-01-30T16:18:00Z"/>
          <w:rFonts w:ascii="Arial" w:hAnsi="Arial" w:cs="Arial"/>
          <w:color w:val="000000"/>
        </w:rPr>
      </w:pPr>
      <w:ins w:id="147" w:author="Tejas" w:date="2024-01-30T16:18:00Z">
        <w:r w:rsidRPr="00697C36">
          <w:rPr>
            <w:rFonts w:ascii="Arial" w:hAnsi="Arial" w:cs="Arial"/>
            <w:color w:val="000000"/>
          </w:rPr>
          <w:t>a)</w:t>
        </w:r>
        <w:r w:rsidRPr="00697C36">
          <w:rPr>
            <w:rFonts w:ascii="Arial" w:hAnsi="Arial" w:cs="Arial"/>
            <w:color w:val="000000"/>
          </w:rPr>
          <w:tab/>
          <w:t xml:space="preserve">This measurement provides the number of roaming analytics service subscriptions received and accepted by the RE-NWDAF. </w:t>
        </w:r>
      </w:ins>
    </w:p>
    <w:p w14:paraId="5ADB8978" w14:textId="06194B28" w:rsidR="00421E25" w:rsidRPr="00697C36" w:rsidRDefault="00421E25" w:rsidP="00421E25">
      <w:pPr>
        <w:pStyle w:val="B10"/>
        <w:jc w:val="both"/>
        <w:rPr>
          <w:ins w:id="148" w:author="Tejas" w:date="2024-01-30T16:18:00Z"/>
          <w:rFonts w:ascii="Arial" w:hAnsi="Arial" w:cs="Arial"/>
          <w:color w:val="000000"/>
        </w:rPr>
      </w:pPr>
      <w:ins w:id="149" w:author="Tejas" w:date="2024-01-30T16:18:00Z">
        <w:r w:rsidRPr="00697C36">
          <w:rPr>
            <w:rFonts w:ascii="Arial" w:hAnsi="Arial" w:cs="Arial"/>
            <w:color w:val="000000"/>
          </w:rPr>
          <w:t>b)</w:t>
        </w:r>
        <w:r w:rsidRPr="00697C36">
          <w:rPr>
            <w:rFonts w:ascii="Arial" w:hAnsi="Arial" w:cs="Arial"/>
            <w:color w:val="000000"/>
          </w:rPr>
          <w:tab/>
        </w:r>
      </w:ins>
      <w:ins w:id="150" w:author="Tejas" w:date="2024-03-08T11:20:00Z">
        <w:r w:rsidR="00783118">
          <w:rPr>
            <w:rFonts w:ascii="Arial" w:hAnsi="Arial" w:cs="Arial"/>
            <w:color w:val="000000"/>
          </w:rPr>
          <w:t>CC</w:t>
        </w:r>
      </w:ins>
    </w:p>
    <w:p w14:paraId="333594D0" w14:textId="40E9CEA7" w:rsidR="00421E25" w:rsidRPr="00697C36" w:rsidRDefault="00421E25" w:rsidP="00421E25">
      <w:pPr>
        <w:pStyle w:val="B10"/>
        <w:jc w:val="both"/>
        <w:rPr>
          <w:ins w:id="151" w:author="Tejas" w:date="2024-01-30T16:18:00Z"/>
          <w:rFonts w:ascii="Arial" w:hAnsi="Arial" w:cs="Arial"/>
          <w:sz w:val="21"/>
        </w:rPr>
      </w:pPr>
      <w:ins w:id="152" w:author="Tejas" w:date="2024-01-30T16:18:00Z">
        <w:r w:rsidRPr="00697C36">
          <w:rPr>
            <w:rFonts w:ascii="Arial" w:hAnsi="Arial" w:cs="Arial"/>
            <w:color w:val="000000"/>
          </w:rPr>
          <w:t>c)</w:t>
        </w:r>
        <w:r w:rsidRPr="00697C36">
          <w:rPr>
            <w:rFonts w:ascii="Arial" w:hAnsi="Arial" w:cs="Arial"/>
            <w:color w:val="000000"/>
          </w:rPr>
          <w:tab/>
          <w:t>On receiving the subscription</w:t>
        </w:r>
        <w:r w:rsidRPr="00697C36">
          <w:rPr>
            <w:rFonts w:ascii="Arial" w:hAnsi="Arial" w:cs="Arial"/>
          </w:rPr>
          <w:t xml:space="preserve"> </w:t>
        </w:r>
        <w:r w:rsidRPr="00697C36">
          <w:rPr>
            <w:rFonts w:ascii="Arial" w:hAnsi="Arial" w:cs="Arial"/>
            <w:color w:val="000000"/>
          </w:rPr>
          <w:t>by the RE-NWDAF for the roaming analytics service</w:t>
        </w:r>
        <w:r w:rsidRPr="00697C36">
          <w:rPr>
            <w:rFonts w:ascii="Arial" w:hAnsi="Arial" w:cs="Arial"/>
          </w:rPr>
          <w:t xml:space="preserve">, each accepted subscription is added to the corresponding counter. The </w:t>
        </w:r>
        <w:r w:rsidRPr="00697C36">
          <w:rPr>
            <w:rFonts w:ascii="Arial" w:hAnsi="Arial" w:cs="Arial"/>
            <w:sz w:val="21"/>
          </w:rPr>
          <w:t>measurement can be split into sub-counters per Analytics ID, per S-NSSAI</w:t>
        </w:r>
      </w:ins>
      <w:ins w:id="153" w:author="Tejas" w:date="2024-03-08T11:20:00Z">
        <w:r w:rsidR="00783118">
          <w:rPr>
            <w:rFonts w:ascii="Arial" w:hAnsi="Arial" w:cs="Arial"/>
            <w:sz w:val="21"/>
          </w:rPr>
          <w:t xml:space="preserve"> and</w:t>
        </w:r>
      </w:ins>
      <w:ins w:id="154" w:author="Tejas" w:date="2024-01-30T16:18:00Z">
        <w:r w:rsidRPr="00697C36">
          <w:rPr>
            <w:rFonts w:ascii="Arial" w:hAnsi="Arial" w:cs="Arial"/>
            <w:sz w:val="21"/>
          </w:rPr>
          <w:t xml:space="preserve"> per PLMN.</w:t>
        </w:r>
      </w:ins>
    </w:p>
    <w:p w14:paraId="299ACFB2" w14:textId="720E2368" w:rsidR="00421E25" w:rsidRPr="00697C36" w:rsidRDefault="00421E25" w:rsidP="00421E25">
      <w:pPr>
        <w:pStyle w:val="B10"/>
        <w:jc w:val="both"/>
        <w:rPr>
          <w:ins w:id="155" w:author="Tejas" w:date="2024-01-30T16:18:00Z"/>
          <w:rFonts w:ascii="Arial" w:hAnsi="Arial" w:cs="Arial"/>
          <w:color w:val="000000"/>
        </w:rPr>
      </w:pPr>
      <w:ins w:id="156" w:author="Tejas" w:date="2024-01-30T16:18:00Z">
        <w:r w:rsidRPr="00697C36">
          <w:rPr>
            <w:rFonts w:ascii="Arial" w:hAnsi="Arial" w:cs="Arial"/>
            <w:color w:val="000000"/>
          </w:rPr>
          <w:t>d)</w:t>
        </w:r>
        <w:r w:rsidRPr="00697C36">
          <w:rPr>
            <w:rFonts w:ascii="Arial" w:hAnsi="Arial" w:cs="Arial"/>
            <w:color w:val="000000"/>
          </w:rPr>
          <w:tab/>
          <w:t>It is an integer value</w:t>
        </w:r>
      </w:ins>
    </w:p>
    <w:p w14:paraId="331EBB3A" w14:textId="15C16D21" w:rsidR="00421E25" w:rsidRPr="00697C36" w:rsidRDefault="00421E25" w:rsidP="00421E25">
      <w:pPr>
        <w:pStyle w:val="B10"/>
        <w:jc w:val="both"/>
        <w:rPr>
          <w:ins w:id="157" w:author="Tejas" w:date="2024-01-30T16:18:00Z"/>
          <w:rFonts w:ascii="Arial" w:hAnsi="Arial" w:cs="Arial"/>
          <w:color w:val="000000"/>
        </w:rPr>
      </w:pPr>
      <w:ins w:id="158" w:author="Tejas" w:date="2024-01-30T16:18: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DANS.RoamingSer</w:t>
        </w:r>
        <w:r w:rsidRPr="00697C36">
          <w:rPr>
            <w:rFonts w:ascii="Arial" w:hAnsi="Arial" w:cs="Arial"/>
            <w:color w:val="000000"/>
            <w:lang w:eastAsia="zh-CN"/>
          </w:rPr>
          <w:t>SubscriptionAccepted</w:t>
        </w:r>
        <w:proofErr w:type="spellEnd"/>
      </w:ins>
    </w:p>
    <w:p w14:paraId="3D017890" w14:textId="3F8560D4" w:rsidR="00421E25" w:rsidRPr="00697C36" w:rsidRDefault="00421E25" w:rsidP="00421E25">
      <w:pPr>
        <w:pStyle w:val="B10"/>
        <w:jc w:val="both"/>
        <w:rPr>
          <w:ins w:id="159" w:author="Tejas" w:date="2024-01-30T16:18:00Z"/>
          <w:rFonts w:ascii="Arial" w:hAnsi="Arial" w:cs="Arial"/>
          <w:color w:val="000000"/>
        </w:rPr>
      </w:pPr>
      <w:ins w:id="160" w:author="Tejas" w:date="2024-01-30T16:18: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7C7AF3A4" w14:textId="02934F41" w:rsidR="00421E25" w:rsidRPr="00697C36" w:rsidRDefault="00421E25" w:rsidP="00421E25">
      <w:pPr>
        <w:pStyle w:val="B10"/>
        <w:jc w:val="both"/>
        <w:rPr>
          <w:ins w:id="161" w:author="Tejas" w:date="2024-01-30T16:18:00Z"/>
          <w:rFonts w:ascii="Arial" w:hAnsi="Arial" w:cs="Arial"/>
          <w:color w:val="000000"/>
        </w:rPr>
      </w:pPr>
      <w:ins w:id="162" w:author="Tejas" w:date="2024-01-30T16:18:00Z">
        <w:r w:rsidRPr="00697C36">
          <w:rPr>
            <w:rFonts w:ascii="Arial" w:hAnsi="Arial" w:cs="Arial"/>
            <w:color w:val="000000"/>
          </w:rPr>
          <w:t>g)</w:t>
        </w:r>
        <w:r w:rsidRPr="00697C36">
          <w:rPr>
            <w:rFonts w:ascii="Arial" w:hAnsi="Arial" w:cs="Arial"/>
            <w:color w:val="000000"/>
          </w:rPr>
          <w:tab/>
        </w:r>
      </w:ins>
      <w:ins w:id="163" w:author="Tejas" w:date="2024-03-08T11:21:00Z">
        <w:r w:rsidR="00783118">
          <w:rPr>
            <w:rFonts w:ascii="Arial" w:hAnsi="Arial" w:cs="Arial"/>
            <w:color w:val="000000"/>
          </w:rPr>
          <w:t>V</w:t>
        </w:r>
      </w:ins>
      <w:ins w:id="164" w:author="Tejas" w:date="2024-01-30T16:18:00Z">
        <w:r w:rsidRPr="00697C36">
          <w:rPr>
            <w:rFonts w:ascii="Arial" w:hAnsi="Arial" w:cs="Arial"/>
            <w:color w:val="000000"/>
          </w:rPr>
          <w:t>alid for packet switched traffic</w:t>
        </w:r>
      </w:ins>
    </w:p>
    <w:p w14:paraId="13E1D7C9" w14:textId="0DCD7206" w:rsidR="00421E25" w:rsidRPr="00697C36" w:rsidRDefault="00421E25" w:rsidP="00421E25">
      <w:pPr>
        <w:pStyle w:val="B10"/>
        <w:jc w:val="both"/>
        <w:rPr>
          <w:ins w:id="165" w:author="Tejas" w:date="2024-01-30T16:18:00Z"/>
          <w:rFonts w:ascii="Arial" w:hAnsi="Arial" w:cs="Arial"/>
          <w:color w:val="000000"/>
        </w:rPr>
      </w:pPr>
      <w:ins w:id="166" w:author="Tejas" w:date="2024-01-30T16:18:00Z">
        <w:r w:rsidRPr="00697C36">
          <w:rPr>
            <w:rFonts w:ascii="Arial" w:hAnsi="Arial" w:cs="Arial"/>
            <w:color w:val="000000"/>
          </w:rPr>
          <w:t>h)</w:t>
        </w:r>
        <w:r w:rsidRPr="00697C36">
          <w:rPr>
            <w:rFonts w:ascii="Arial" w:hAnsi="Arial" w:cs="Arial"/>
            <w:color w:val="000000"/>
          </w:rPr>
          <w:tab/>
          <w:t>5GS</w:t>
        </w:r>
      </w:ins>
    </w:p>
    <w:p w14:paraId="4987C319" w14:textId="427E1486" w:rsidR="00421E25" w:rsidRPr="00697C36" w:rsidRDefault="007F5425" w:rsidP="00421E25">
      <w:pPr>
        <w:pStyle w:val="Heading2"/>
        <w:rPr>
          <w:ins w:id="167" w:author="Tejas" w:date="2024-01-30T16:18:00Z"/>
          <w:rFonts w:cs="Arial"/>
          <w:sz w:val="22"/>
          <w:szCs w:val="24"/>
        </w:rPr>
      </w:pPr>
      <w:ins w:id="168" w:author="Tejas" w:date="2024-03-08T11:21:00Z">
        <w:r>
          <w:rPr>
            <w:rFonts w:cs="Arial"/>
            <w:sz w:val="22"/>
            <w:szCs w:val="24"/>
          </w:rPr>
          <w:lastRenderedPageBreak/>
          <w:t>5.18.X.6</w:t>
        </w:r>
        <w:r>
          <w:rPr>
            <w:rFonts w:cs="Arial"/>
            <w:sz w:val="22"/>
            <w:szCs w:val="24"/>
          </w:rPr>
          <w:tab/>
        </w:r>
      </w:ins>
      <w:ins w:id="169" w:author="Tejas" w:date="2024-01-30T16:18:00Z">
        <w:r w:rsidR="00421E25" w:rsidRPr="00697C36">
          <w:rPr>
            <w:rFonts w:cs="Arial"/>
            <w:sz w:val="22"/>
            <w:szCs w:val="24"/>
          </w:rPr>
          <w:t>Time consumed by the RE-NWDAF to provide roaming analytics service information</w:t>
        </w:r>
      </w:ins>
    </w:p>
    <w:p w14:paraId="78546EB8" w14:textId="7F6C5344" w:rsidR="00421E25" w:rsidRPr="00697C36" w:rsidRDefault="00421E25" w:rsidP="00421E25">
      <w:pPr>
        <w:pStyle w:val="B10"/>
        <w:jc w:val="both"/>
        <w:rPr>
          <w:ins w:id="170" w:author="Tejas" w:date="2024-01-30T16:18:00Z"/>
          <w:rFonts w:ascii="Arial" w:hAnsi="Arial" w:cs="Arial"/>
          <w:color w:val="000000"/>
        </w:rPr>
      </w:pPr>
      <w:ins w:id="171" w:author="Tejas" w:date="2024-01-30T16:18:00Z">
        <w:r w:rsidRPr="00697C36">
          <w:rPr>
            <w:rFonts w:ascii="Arial" w:hAnsi="Arial" w:cs="Arial"/>
            <w:color w:val="000000"/>
          </w:rPr>
          <w:t>a)</w:t>
        </w:r>
        <w:r w:rsidRPr="00697C36">
          <w:rPr>
            <w:rFonts w:ascii="Arial" w:hAnsi="Arial" w:cs="Arial"/>
            <w:color w:val="000000"/>
          </w:rPr>
          <w:tab/>
          <w:t xml:space="preserve">This measurement provides the </w:t>
        </w:r>
        <w:r w:rsidRPr="00697C36">
          <w:rPr>
            <w:rFonts w:ascii="Arial" w:hAnsi="Arial" w:cs="Arial"/>
            <w:lang w:eastAsia="zh-CN"/>
          </w:rPr>
          <w:t xml:space="preserve">time </w:t>
        </w:r>
        <w:r w:rsidRPr="00697C36">
          <w:rPr>
            <w:rFonts w:ascii="Arial" w:hAnsi="Arial" w:cs="Arial"/>
          </w:rPr>
          <w:t>consumed by the RE-NWDAF to generate and provide the roaming analytics service information</w:t>
        </w:r>
        <w:r w:rsidRPr="00697C36">
          <w:rPr>
            <w:rFonts w:ascii="Arial" w:hAnsi="Arial" w:cs="Arial"/>
            <w:color w:val="000000"/>
          </w:rPr>
          <w:t>.</w:t>
        </w:r>
        <w:r w:rsidRPr="00697C36">
          <w:rPr>
            <w:rFonts w:ascii="Arial" w:hAnsi="Arial" w:cs="Arial"/>
          </w:rPr>
          <w:t xml:space="preserve"> </w:t>
        </w:r>
      </w:ins>
    </w:p>
    <w:p w14:paraId="5A288479" w14:textId="73F4F04D" w:rsidR="00421E25" w:rsidRPr="00697C36" w:rsidRDefault="00421E25" w:rsidP="00421E25">
      <w:pPr>
        <w:pStyle w:val="B10"/>
        <w:jc w:val="both"/>
        <w:rPr>
          <w:ins w:id="172" w:author="Tejas" w:date="2024-01-30T16:18:00Z"/>
          <w:rFonts w:ascii="Arial" w:hAnsi="Arial" w:cs="Arial"/>
          <w:color w:val="000000"/>
        </w:rPr>
      </w:pPr>
      <w:ins w:id="173" w:author="Tejas" w:date="2024-01-30T16:18:00Z">
        <w:r w:rsidRPr="00697C36">
          <w:rPr>
            <w:rFonts w:ascii="Arial" w:hAnsi="Arial" w:cs="Arial"/>
            <w:color w:val="000000"/>
          </w:rPr>
          <w:t>b)</w:t>
        </w:r>
        <w:r w:rsidRPr="00697C36">
          <w:rPr>
            <w:rFonts w:ascii="Arial" w:hAnsi="Arial" w:cs="Arial"/>
            <w:color w:val="000000"/>
          </w:rPr>
          <w:tab/>
        </w:r>
      </w:ins>
      <w:ins w:id="174" w:author="Tejas" w:date="2024-03-08T11:21:00Z">
        <w:r w:rsidR="007F5425">
          <w:rPr>
            <w:rFonts w:ascii="Arial" w:hAnsi="Arial" w:cs="Arial"/>
            <w:color w:val="000000"/>
          </w:rPr>
          <w:t>DER(n=1)</w:t>
        </w:r>
      </w:ins>
    </w:p>
    <w:p w14:paraId="5F6F0B11" w14:textId="77777777" w:rsidR="00421E25" w:rsidRPr="00697C36" w:rsidRDefault="00421E25" w:rsidP="00421E25">
      <w:pPr>
        <w:pStyle w:val="B10"/>
        <w:jc w:val="both"/>
        <w:rPr>
          <w:ins w:id="175" w:author="Tejas" w:date="2024-01-30T16:18:00Z"/>
          <w:rFonts w:ascii="Arial" w:hAnsi="Arial" w:cs="Arial"/>
          <w:color w:val="000000"/>
        </w:rPr>
      </w:pPr>
      <w:ins w:id="176" w:author="Tejas" w:date="2024-01-30T16:18:00Z">
        <w:r w:rsidRPr="00697C36">
          <w:rPr>
            <w:rFonts w:ascii="Arial" w:hAnsi="Arial" w:cs="Arial"/>
            <w:color w:val="000000"/>
          </w:rPr>
          <w:t>c)</w:t>
        </w:r>
        <w:r w:rsidRPr="00697C36">
          <w:rPr>
            <w:rFonts w:ascii="Arial" w:hAnsi="Arial" w:cs="Arial"/>
            <w:color w:val="000000"/>
          </w:rPr>
          <w:tab/>
          <w:t xml:space="preserve">This measurement is obtained by the following method: </w:t>
        </w:r>
      </w:ins>
    </w:p>
    <w:p w14:paraId="420887B5" w14:textId="2788BA59" w:rsidR="00421E25" w:rsidRPr="00697C36" w:rsidRDefault="00421E25" w:rsidP="00421E25">
      <w:pPr>
        <w:pStyle w:val="B2"/>
        <w:jc w:val="both"/>
        <w:rPr>
          <w:ins w:id="177" w:author="Tejas" w:date="2024-01-30T16:18:00Z"/>
          <w:rFonts w:ascii="Arial" w:hAnsi="Arial" w:cs="Arial"/>
        </w:rPr>
      </w:pPr>
      <w:ins w:id="178" w:author="Tejas" w:date="2024-01-30T16:18:00Z">
        <w:r w:rsidRPr="00697C36">
          <w:rPr>
            <w:rFonts w:ascii="Arial" w:hAnsi="Arial" w:cs="Arial"/>
            <w:lang w:eastAsia="zh-CN"/>
          </w:rPr>
          <w:t xml:space="preserve">- </w:t>
        </w:r>
        <w:r w:rsidRPr="00697C36">
          <w:rPr>
            <w:rFonts w:ascii="Arial" w:hAnsi="Arial" w:cs="Arial"/>
          </w:rPr>
          <w:t>the time when the RE-NWDAF sends the notification</w:t>
        </w:r>
        <w:r w:rsidRPr="00697C36">
          <w:rPr>
            <w:rFonts w:ascii="Arial" w:hAnsi="Arial" w:cs="Arial"/>
            <w:lang w:eastAsia="zh-CN"/>
          </w:rPr>
          <w:t xml:space="preserve"> related to the roaming analytics service subscription to t</w:t>
        </w:r>
        <w:r w:rsidRPr="00697C36">
          <w:rPr>
            <w:rFonts w:ascii="Arial" w:hAnsi="Arial" w:cs="Arial"/>
          </w:rPr>
          <w:t>he RE-NWDAF roaming analytics consumer, minus the time when the RE-NWDAF receives the</w:t>
        </w:r>
        <w:r w:rsidRPr="00697C36">
          <w:rPr>
            <w:rFonts w:ascii="Arial" w:hAnsi="Arial" w:cs="Arial"/>
            <w:lang w:eastAsia="ja-JP"/>
          </w:rPr>
          <w:t xml:space="preserve"> </w:t>
        </w:r>
        <w:r w:rsidRPr="00697C36">
          <w:rPr>
            <w:rFonts w:ascii="Arial" w:hAnsi="Arial" w:cs="Arial"/>
          </w:rPr>
          <w:t xml:space="preserve">corresponding roaming analytics service subscription from the RE-NWDAF roaming analytics consumer. In the case </w:t>
        </w:r>
        <w:r w:rsidRPr="00697C36">
          <w:rPr>
            <w:rFonts w:ascii="Arial" w:hAnsi="Arial" w:cs="Arial"/>
            <w:lang w:eastAsia="zh-CN"/>
          </w:rPr>
          <w:t>where there are multiple notifications for single subscription, t</w:t>
        </w:r>
        <w:r w:rsidRPr="00697C36">
          <w:rPr>
            <w:rFonts w:ascii="Arial" w:hAnsi="Arial" w:cs="Arial"/>
            <w:color w:val="000000"/>
          </w:rPr>
          <w:t xml:space="preserve">his measurement is obtained by calculating </w:t>
        </w:r>
        <w:r w:rsidRPr="00697C36">
          <w:rPr>
            <w:rFonts w:ascii="Arial" w:hAnsi="Arial" w:cs="Arial"/>
            <w:lang w:eastAsia="zh-CN"/>
          </w:rPr>
          <w:t xml:space="preserve">the time when the RE-NWDAF </w:t>
        </w:r>
        <w:r w:rsidRPr="00697C36">
          <w:rPr>
            <w:rFonts w:ascii="Arial" w:hAnsi="Arial" w:cs="Arial"/>
          </w:rPr>
          <w:t>sends the first notification</w:t>
        </w:r>
        <w:r w:rsidRPr="00697C36">
          <w:rPr>
            <w:rFonts w:ascii="Arial" w:hAnsi="Arial" w:cs="Arial"/>
            <w:lang w:eastAsia="zh-CN"/>
          </w:rPr>
          <w:t xml:space="preserve"> related to the roaming analytics service subscription to t</w:t>
        </w:r>
        <w:r w:rsidRPr="00697C36">
          <w:rPr>
            <w:rFonts w:ascii="Arial" w:hAnsi="Arial" w:cs="Arial"/>
          </w:rPr>
          <w:t>he RE-NWDAF roaming analytics consumer, minus the time when the RE-NWDAF receives the</w:t>
        </w:r>
        <w:r w:rsidRPr="00697C36">
          <w:rPr>
            <w:rFonts w:ascii="Arial" w:hAnsi="Arial" w:cs="Arial"/>
            <w:lang w:eastAsia="ja-JP"/>
          </w:rPr>
          <w:t xml:space="preserve"> </w:t>
        </w:r>
        <w:r w:rsidRPr="00697C36">
          <w:rPr>
            <w:rFonts w:ascii="Arial" w:hAnsi="Arial" w:cs="Arial"/>
          </w:rPr>
          <w:t xml:space="preserve">corresponding roaming analytics service subscription from the RE-NWDAF roaming analytics consumer. The </w:t>
        </w:r>
        <w:r w:rsidRPr="00697C36">
          <w:rPr>
            <w:rFonts w:ascii="Arial" w:hAnsi="Arial" w:cs="Arial"/>
            <w:sz w:val="21"/>
          </w:rPr>
          <w:t>measurement can be per Analytics ID.</w:t>
        </w:r>
      </w:ins>
    </w:p>
    <w:p w14:paraId="5C4B003F" w14:textId="77777777" w:rsidR="00421E25" w:rsidRPr="00697C36" w:rsidRDefault="00421E25" w:rsidP="00421E25">
      <w:pPr>
        <w:pStyle w:val="B10"/>
        <w:jc w:val="both"/>
        <w:rPr>
          <w:ins w:id="179" w:author="Tejas" w:date="2024-01-30T16:18:00Z"/>
          <w:rFonts w:ascii="Arial" w:hAnsi="Arial" w:cs="Arial"/>
          <w:color w:val="000000"/>
        </w:rPr>
      </w:pPr>
      <w:ins w:id="180" w:author="Tejas" w:date="2024-01-30T16:18:00Z">
        <w:r w:rsidRPr="00697C36">
          <w:rPr>
            <w:rFonts w:ascii="Arial" w:hAnsi="Arial" w:cs="Arial"/>
            <w:color w:val="000000"/>
          </w:rPr>
          <w:t>d)</w:t>
        </w:r>
        <w:r w:rsidRPr="00697C36">
          <w:rPr>
            <w:rFonts w:ascii="Arial" w:hAnsi="Arial" w:cs="Arial"/>
            <w:color w:val="000000"/>
          </w:rPr>
          <w:tab/>
          <w:t xml:space="preserve">A real value in milliseconds </w:t>
        </w:r>
      </w:ins>
    </w:p>
    <w:p w14:paraId="44555464" w14:textId="12D60FF6" w:rsidR="00421E25" w:rsidRPr="00697C36" w:rsidRDefault="00421E25" w:rsidP="00421E25">
      <w:pPr>
        <w:pStyle w:val="B10"/>
        <w:jc w:val="both"/>
        <w:rPr>
          <w:ins w:id="181" w:author="Tejas" w:date="2024-01-30T16:18:00Z"/>
          <w:rFonts w:ascii="Arial" w:hAnsi="Arial" w:cs="Arial"/>
          <w:lang w:val="en-US" w:eastAsia="zh-CN"/>
        </w:rPr>
      </w:pPr>
      <w:ins w:id="182" w:author="Tejas" w:date="2024-01-30T16:18:00Z">
        <w:r w:rsidRPr="00697C36">
          <w:rPr>
            <w:rFonts w:ascii="Arial" w:hAnsi="Arial" w:cs="Arial"/>
            <w:color w:val="000000"/>
          </w:rPr>
          <w:t>e)</w:t>
        </w:r>
        <w:r w:rsidRPr="00697C36">
          <w:rPr>
            <w:rFonts w:ascii="Arial" w:hAnsi="Arial" w:cs="Arial"/>
            <w:color w:val="000000"/>
          </w:rPr>
          <w:tab/>
        </w:r>
        <w:proofErr w:type="spellStart"/>
        <w:r w:rsidRPr="00697C36">
          <w:rPr>
            <w:rFonts w:ascii="Arial" w:hAnsi="Arial" w:cs="Arial"/>
            <w:color w:val="000000"/>
          </w:rPr>
          <w:t>DANS.RoamingAnalyticsSerTimeCons</w:t>
        </w:r>
        <w:proofErr w:type="spellEnd"/>
      </w:ins>
    </w:p>
    <w:p w14:paraId="18936290" w14:textId="4029E2A5" w:rsidR="00421E25" w:rsidRPr="00697C36" w:rsidRDefault="00421E25" w:rsidP="00421E25">
      <w:pPr>
        <w:pStyle w:val="B10"/>
        <w:jc w:val="both"/>
        <w:rPr>
          <w:ins w:id="183" w:author="Tejas" w:date="2024-01-30T16:18:00Z"/>
          <w:rFonts w:ascii="Arial" w:hAnsi="Arial" w:cs="Arial"/>
          <w:color w:val="000000"/>
        </w:rPr>
      </w:pPr>
      <w:ins w:id="184" w:author="Tejas" w:date="2024-01-30T16:18:00Z">
        <w:r w:rsidRPr="00697C36">
          <w:rPr>
            <w:rFonts w:ascii="Arial" w:hAnsi="Arial" w:cs="Arial"/>
            <w:color w:val="000000"/>
          </w:rPr>
          <w:t>f)</w:t>
        </w:r>
        <w:r w:rsidRPr="00697C36">
          <w:rPr>
            <w:rFonts w:ascii="Arial" w:hAnsi="Arial" w:cs="Arial"/>
            <w:color w:val="000000"/>
          </w:rPr>
          <w:tab/>
        </w:r>
        <w:r w:rsidRPr="00697C36">
          <w:rPr>
            <w:rFonts w:ascii="Arial" w:hAnsi="Arial" w:cs="Arial"/>
          </w:rPr>
          <w:t>NWDAFFunction</w:t>
        </w:r>
      </w:ins>
    </w:p>
    <w:p w14:paraId="6938E6CE" w14:textId="53B772DA" w:rsidR="00421E25" w:rsidRPr="00697C36" w:rsidRDefault="00421E25" w:rsidP="00421E25">
      <w:pPr>
        <w:pStyle w:val="B10"/>
        <w:jc w:val="both"/>
        <w:rPr>
          <w:ins w:id="185" w:author="Tejas" w:date="2024-01-30T16:18:00Z"/>
          <w:rFonts w:ascii="Arial" w:hAnsi="Arial" w:cs="Arial"/>
          <w:color w:val="000000"/>
        </w:rPr>
      </w:pPr>
      <w:ins w:id="186" w:author="Tejas" w:date="2024-01-30T16:18:00Z">
        <w:r w:rsidRPr="00697C36">
          <w:rPr>
            <w:rFonts w:ascii="Arial" w:hAnsi="Arial" w:cs="Arial"/>
            <w:color w:val="000000"/>
          </w:rPr>
          <w:t>g)</w:t>
        </w:r>
        <w:r w:rsidRPr="00697C36">
          <w:rPr>
            <w:rFonts w:ascii="Arial" w:hAnsi="Arial" w:cs="Arial"/>
            <w:color w:val="000000"/>
          </w:rPr>
          <w:tab/>
          <w:t>Valid for packet switched traffic</w:t>
        </w:r>
      </w:ins>
    </w:p>
    <w:p w14:paraId="57FD370E" w14:textId="220112D0" w:rsidR="003B4588" w:rsidDel="001E628D" w:rsidRDefault="00421E25" w:rsidP="00421E25">
      <w:pPr>
        <w:pStyle w:val="B10"/>
        <w:rPr>
          <w:del w:id="187" w:author="Tejas Subramanya (Nokia)" w:date="2023-09-27T12:52:00Z"/>
          <w:rFonts w:ascii="Arial" w:hAnsi="Arial" w:cs="Arial"/>
          <w:color w:val="000000"/>
        </w:rPr>
      </w:pPr>
      <w:ins w:id="188" w:author="Tejas" w:date="2024-01-30T16:18:00Z">
        <w:r w:rsidRPr="6EBA362C">
          <w:rPr>
            <w:rFonts w:ascii="Arial" w:hAnsi="Arial" w:cs="Arial"/>
            <w:color w:val="000000"/>
          </w:rPr>
          <w:t>h)</w:t>
        </w:r>
        <w:r>
          <w:tab/>
        </w:r>
        <w:r w:rsidRPr="6EBA362C">
          <w:rPr>
            <w:rFonts w:ascii="Arial" w:hAnsi="Arial" w:cs="Arial"/>
            <w:color w:val="000000"/>
          </w:rPr>
          <w:t>5GS</w:t>
        </w:r>
      </w:ins>
    </w:p>
    <w:p w14:paraId="19BD6CD3" w14:textId="77777777" w:rsidR="001E628D" w:rsidRPr="00C86666" w:rsidRDefault="001E628D" w:rsidP="001E628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9B3A2F5" w14:textId="77777777" w:rsidR="001E628D" w:rsidRPr="00F93DBA" w:rsidRDefault="001E628D" w:rsidP="001E628D">
      <w:pPr>
        <w:pStyle w:val="B10"/>
        <w:ind w:left="0" w:firstLine="0"/>
        <w:rPr>
          <w:rFonts w:ascii="Arial" w:hAnsi="Arial" w:cs="Arial"/>
          <w:color w:val="000000"/>
          <w:sz w:val="28"/>
          <w:szCs w:val="28"/>
        </w:rPr>
      </w:pPr>
      <w:bookmarkStart w:id="189" w:name="_Toc20132526"/>
      <w:bookmarkStart w:id="190" w:name="_Toc27473652"/>
      <w:bookmarkStart w:id="191" w:name="_Toc35956330"/>
      <w:bookmarkStart w:id="192" w:name="_Toc44492340"/>
      <w:bookmarkStart w:id="193" w:name="_Toc51690273"/>
      <w:bookmarkStart w:id="194" w:name="_Toc51750973"/>
      <w:bookmarkStart w:id="195" w:name="_Toc51775243"/>
      <w:bookmarkStart w:id="196" w:name="_Toc51775857"/>
      <w:bookmarkStart w:id="197" w:name="_Toc51776473"/>
      <w:bookmarkStart w:id="198" w:name="_Toc58515859"/>
      <w:bookmarkStart w:id="199" w:name="_Toc155702263"/>
      <w:r w:rsidRPr="00051792">
        <w:rPr>
          <w:rFonts w:ascii="Arial" w:hAnsi="Arial" w:cs="Arial"/>
          <w:color w:val="000000"/>
          <w:sz w:val="28"/>
          <w:szCs w:val="28"/>
        </w:rPr>
        <w:t>Annex A (informative):</w:t>
      </w:r>
      <w:r w:rsidRPr="00051792">
        <w:rPr>
          <w:rFonts w:ascii="Arial" w:hAnsi="Arial" w:cs="Arial"/>
          <w:color w:val="000000"/>
          <w:sz w:val="28"/>
          <w:szCs w:val="28"/>
        </w:rPr>
        <w:br/>
        <w:t xml:space="preserve">Use cases for performance </w:t>
      </w:r>
      <w:proofErr w:type="gramStart"/>
      <w:r w:rsidRPr="00051792">
        <w:rPr>
          <w:rFonts w:ascii="Arial" w:hAnsi="Arial" w:cs="Arial"/>
          <w:color w:val="000000"/>
          <w:sz w:val="28"/>
          <w:szCs w:val="28"/>
        </w:rPr>
        <w:t>measurements</w:t>
      </w:r>
      <w:bookmarkEnd w:id="189"/>
      <w:bookmarkEnd w:id="190"/>
      <w:bookmarkEnd w:id="191"/>
      <w:bookmarkEnd w:id="192"/>
      <w:bookmarkEnd w:id="193"/>
      <w:bookmarkEnd w:id="194"/>
      <w:bookmarkEnd w:id="195"/>
      <w:bookmarkEnd w:id="196"/>
      <w:bookmarkEnd w:id="197"/>
      <w:bookmarkEnd w:id="198"/>
      <w:bookmarkEnd w:id="199"/>
      <w:proofErr w:type="gramEnd"/>
    </w:p>
    <w:p w14:paraId="297C22AC" w14:textId="537B55E0" w:rsidR="001E628D" w:rsidRDefault="001E628D" w:rsidP="001E628D">
      <w:pPr>
        <w:pStyle w:val="B10"/>
        <w:ind w:left="0" w:firstLine="0"/>
        <w:rPr>
          <w:ins w:id="200" w:author="Tejas" w:date="2024-03-08T11:26:00Z"/>
          <w:rFonts w:ascii="Arial" w:hAnsi="Arial" w:cs="Arial"/>
          <w:color w:val="000000"/>
        </w:rPr>
      </w:pPr>
      <w:ins w:id="201" w:author="Tejas" w:date="2024-03-08T11:23:00Z">
        <w:r>
          <w:rPr>
            <w:rFonts w:ascii="Arial" w:hAnsi="Arial" w:cs="Arial"/>
            <w:color w:val="000000"/>
          </w:rPr>
          <w:t>A.Y</w:t>
        </w:r>
        <w:r>
          <w:rPr>
            <w:rFonts w:ascii="Arial" w:hAnsi="Arial" w:cs="Arial"/>
            <w:color w:val="000000"/>
          </w:rPr>
          <w:tab/>
        </w:r>
        <w:r>
          <w:rPr>
            <w:rFonts w:ascii="Arial" w:hAnsi="Arial" w:cs="Arial"/>
            <w:color w:val="000000"/>
          </w:rPr>
          <w:tab/>
          <w:t xml:space="preserve">Monitoring of </w:t>
        </w:r>
      </w:ins>
      <w:ins w:id="202" w:author="Tejas" w:date="2024-03-08T11:25:00Z">
        <w:r>
          <w:rPr>
            <w:rFonts w:ascii="Arial" w:hAnsi="Arial" w:cs="Arial"/>
            <w:color w:val="000000"/>
          </w:rPr>
          <w:t xml:space="preserve">RE-NWDAF roaming </w:t>
        </w:r>
        <w:proofErr w:type="gramStart"/>
        <w:r>
          <w:rPr>
            <w:rFonts w:ascii="Arial" w:hAnsi="Arial" w:cs="Arial"/>
            <w:color w:val="000000"/>
          </w:rPr>
          <w:t>analytics</w:t>
        </w:r>
      </w:ins>
      <w:proofErr w:type="gramEnd"/>
    </w:p>
    <w:p w14:paraId="028DD33B" w14:textId="4EA20C99" w:rsidR="001E628D" w:rsidRDefault="00F506CA" w:rsidP="00F506CA">
      <w:pPr>
        <w:pStyle w:val="B10"/>
        <w:ind w:left="0" w:firstLine="0"/>
        <w:jc w:val="both"/>
        <w:rPr>
          <w:ins w:id="203" w:author="Tejas" w:date="2024-03-08T11:23:00Z"/>
          <w:rFonts w:ascii="Arial" w:hAnsi="Arial" w:cs="Arial"/>
          <w:color w:val="000000"/>
        </w:rPr>
      </w:pPr>
      <w:ins w:id="204" w:author="Tejas" w:date="2024-03-08T11:30:00Z">
        <w:r>
          <w:rPr>
            <w:rFonts w:ascii="Arial" w:hAnsi="Arial" w:cs="Arial"/>
            <w:color w:val="000000"/>
          </w:rPr>
          <w:t xml:space="preserve">As described in TS 23.288 [59], analytics may be exchanged between PLMNs, based on </w:t>
        </w:r>
      </w:ins>
      <w:ins w:id="205" w:author="Tejas" w:date="2024-03-08T11:31:00Z">
        <w:r>
          <w:rPr>
            <w:rFonts w:ascii="Arial" w:hAnsi="Arial" w:cs="Arial"/>
            <w:color w:val="000000"/>
          </w:rPr>
          <w:t xml:space="preserve">operator’s policy, using NWDAFs that have </w:t>
        </w:r>
        <w:r w:rsidRPr="00F506CA">
          <w:rPr>
            <w:rFonts w:ascii="Arial" w:hAnsi="Arial" w:cs="Arial"/>
            <w:color w:val="000000"/>
            <w:lang w:val="en-US"/>
          </w:rPr>
          <w:t>roaming exchange capability (RE-NWDAF)</w:t>
        </w:r>
        <w:r>
          <w:rPr>
            <w:rFonts w:ascii="Arial" w:hAnsi="Arial" w:cs="Arial"/>
            <w:color w:val="000000"/>
            <w:lang w:val="en-US"/>
          </w:rPr>
          <w:t xml:space="preserve"> as exchange point. </w:t>
        </w:r>
      </w:ins>
      <w:ins w:id="206" w:author="Tejas" w:date="2024-03-08T11:32:00Z">
        <w:r w:rsidRPr="00F506CA">
          <w:rPr>
            <w:rFonts w:ascii="Arial" w:hAnsi="Arial" w:cs="Arial"/>
            <w:color w:val="000000"/>
            <w:lang w:val="en-US"/>
          </w:rPr>
          <w:t xml:space="preserve">The home roaming exchange NWDAF (H-RE-NWDAF) may provide analytics to the visitor roaming exchange NWDAF (V-RE-NWDAF) and vice-versa. The H-RE-NWDAF or V-RE-NWDAF provides the </w:t>
        </w:r>
        <w:proofErr w:type="spellStart"/>
        <w:r w:rsidRPr="00F506CA">
          <w:rPr>
            <w:rFonts w:ascii="Arial" w:hAnsi="Arial" w:cs="Arial"/>
            <w:color w:val="000000"/>
            <w:lang w:val="en-US"/>
          </w:rPr>
          <w:t>Nnwdaf_RoamingAnalytics</w:t>
        </w:r>
        <w:proofErr w:type="spellEnd"/>
        <w:r w:rsidRPr="00F506CA">
          <w:rPr>
            <w:rFonts w:ascii="Arial" w:hAnsi="Arial" w:cs="Arial"/>
            <w:color w:val="000000"/>
            <w:lang w:val="en-US"/>
          </w:rPr>
          <w:t xml:space="preserve"> service operations for that purpose. A RE-NWDAF is the only consumer of these services, i.e., both H-NWDAF and V-NWDAF need to have roaming exchange capability when used as entry point to exchange analytics in roaming scenario.</w:t>
        </w:r>
      </w:ins>
    </w:p>
    <w:p w14:paraId="6C3D0DF7" w14:textId="77777777" w:rsidR="00F506CA" w:rsidRPr="00F506CA" w:rsidRDefault="00F506CA" w:rsidP="00F506CA">
      <w:pPr>
        <w:pStyle w:val="B10"/>
        <w:ind w:left="0" w:firstLine="0"/>
        <w:rPr>
          <w:ins w:id="207" w:author="Tejas" w:date="2024-03-08T11:33:00Z"/>
          <w:rFonts w:ascii="Arial" w:hAnsi="Arial" w:cs="Arial"/>
          <w:color w:val="000000"/>
        </w:rPr>
      </w:pPr>
      <w:ins w:id="208" w:author="Tejas" w:date="2024-03-08T11:33:00Z">
        <w:r w:rsidRPr="00F506CA">
          <w:rPr>
            <w:rFonts w:ascii="Arial" w:hAnsi="Arial" w:cs="Arial"/>
            <w:color w:val="000000"/>
            <w:lang w:val="en-US"/>
          </w:rPr>
          <w:t>V-RE-NWDAF may request or subscribe to HPLMN analytics from the H-RE-NWDAF and then the analytics can be leveraged by the 5GC NF in the VPLMN, for example:</w:t>
        </w:r>
      </w:ins>
    </w:p>
    <w:p w14:paraId="7D4DA9BF" w14:textId="77777777" w:rsidR="00F506CA" w:rsidRPr="00F506CA" w:rsidRDefault="00F506CA" w:rsidP="00F506CA">
      <w:pPr>
        <w:pStyle w:val="B10"/>
        <w:ind w:left="0" w:firstLine="0"/>
        <w:rPr>
          <w:ins w:id="209" w:author="Tejas" w:date="2024-03-08T11:33:00Z"/>
          <w:rFonts w:ascii="Arial" w:hAnsi="Arial" w:cs="Arial"/>
          <w:color w:val="000000"/>
        </w:rPr>
      </w:pPr>
      <w:ins w:id="210" w:author="Tejas" w:date="2024-03-08T11:33:00Z">
        <w:r w:rsidRPr="00F506CA">
          <w:rPr>
            <w:rFonts w:ascii="Arial" w:hAnsi="Arial" w:cs="Arial"/>
            <w:color w:val="000000"/>
          </w:rPr>
          <w:t>-</w:t>
        </w:r>
        <w:r w:rsidRPr="00F506CA">
          <w:rPr>
            <w:rFonts w:ascii="Arial" w:hAnsi="Arial" w:cs="Arial"/>
            <w:color w:val="000000"/>
          </w:rPr>
          <w:tab/>
          <w:t>In home routed roaming scenarios, HPLMN analytics (i.e. slice load level analytics, NF load analytics, etc.) can be leveraged by the AMF in the VPLMN for network slice selection and SMF selection for PDU Session management.</w:t>
        </w:r>
      </w:ins>
    </w:p>
    <w:p w14:paraId="27760FAE" w14:textId="77777777" w:rsidR="00F506CA" w:rsidRPr="00F506CA" w:rsidRDefault="00F506CA" w:rsidP="00F506CA">
      <w:pPr>
        <w:pStyle w:val="B10"/>
        <w:ind w:left="0" w:firstLine="0"/>
        <w:rPr>
          <w:ins w:id="211" w:author="Tejas" w:date="2024-03-08T11:33:00Z"/>
          <w:rFonts w:ascii="Arial" w:hAnsi="Arial" w:cs="Arial"/>
          <w:color w:val="000000"/>
        </w:rPr>
      </w:pPr>
      <w:ins w:id="212" w:author="Tejas" w:date="2024-03-08T11:33:00Z">
        <w:r w:rsidRPr="00F506CA">
          <w:rPr>
            <w:rFonts w:ascii="Arial" w:hAnsi="Arial" w:cs="Arial"/>
            <w:color w:val="000000"/>
          </w:rPr>
          <w:t>-</w:t>
        </w:r>
        <w:r w:rsidRPr="00F506CA">
          <w:rPr>
            <w:rFonts w:ascii="Arial" w:hAnsi="Arial" w:cs="Arial"/>
            <w:color w:val="000000"/>
          </w:rPr>
          <w:tab/>
          <w:t>UE-related analytics (e.g., service experience analytics, etc.) can include statistics or predictions for outbound roaming UEs.</w:t>
        </w:r>
      </w:ins>
    </w:p>
    <w:p w14:paraId="77445375" w14:textId="77777777" w:rsidR="00F506CA" w:rsidRPr="00F506CA" w:rsidRDefault="00F506CA" w:rsidP="00F506CA">
      <w:pPr>
        <w:pStyle w:val="B10"/>
        <w:ind w:left="0" w:firstLine="0"/>
        <w:rPr>
          <w:ins w:id="213" w:author="Tejas" w:date="2024-03-08T11:33:00Z"/>
          <w:rFonts w:ascii="Arial" w:hAnsi="Arial" w:cs="Arial"/>
          <w:color w:val="000000"/>
          <w:lang w:val="en-US"/>
        </w:rPr>
      </w:pPr>
      <w:ins w:id="214" w:author="Tejas" w:date="2024-03-08T11:33:00Z">
        <w:r w:rsidRPr="00F506CA">
          <w:rPr>
            <w:rFonts w:ascii="Arial" w:hAnsi="Arial" w:cs="Arial"/>
            <w:color w:val="000000"/>
            <w:lang w:val="en-US"/>
          </w:rPr>
          <w:t>H-RE-NWDAF may request or subscribe to VPLMN analytics from the V-RE-NWDAF and then the analytics can be leveraged by the 5GC NF in the HPLMN, for example:</w:t>
        </w:r>
      </w:ins>
    </w:p>
    <w:p w14:paraId="1342BA20" w14:textId="77777777" w:rsidR="00F506CA" w:rsidRPr="00F506CA" w:rsidRDefault="00F506CA" w:rsidP="00F506CA">
      <w:pPr>
        <w:pStyle w:val="B10"/>
        <w:ind w:left="0" w:firstLine="0"/>
        <w:rPr>
          <w:ins w:id="215" w:author="Tejas" w:date="2024-03-08T11:33:00Z"/>
          <w:rFonts w:ascii="Arial" w:hAnsi="Arial" w:cs="Arial"/>
          <w:color w:val="000000"/>
        </w:rPr>
      </w:pPr>
      <w:ins w:id="216" w:author="Tejas" w:date="2024-03-08T11:33:00Z">
        <w:r w:rsidRPr="00F506CA">
          <w:rPr>
            <w:rFonts w:ascii="Arial" w:hAnsi="Arial" w:cs="Arial"/>
            <w:color w:val="000000"/>
          </w:rPr>
          <w:t>-</w:t>
        </w:r>
        <w:r w:rsidRPr="00F506CA">
          <w:rPr>
            <w:rFonts w:ascii="Arial" w:hAnsi="Arial" w:cs="Arial"/>
            <w:color w:val="000000"/>
          </w:rPr>
          <w:tab/>
          <w:t>In home routed roaming scenarios, analytics information with statistics or predictions for outbound roaming UEs can be leveraged by the H-PCF for QoS control of the PDU Session.</w:t>
        </w:r>
      </w:ins>
    </w:p>
    <w:p w14:paraId="01EB129A" w14:textId="77777777" w:rsidR="00F506CA" w:rsidRPr="00F506CA" w:rsidRDefault="00F506CA" w:rsidP="00F506CA">
      <w:pPr>
        <w:pStyle w:val="B10"/>
        <w:ind w:left="0" w:firstLine="0"/>
        <w:rPr>
          <w:ins w:id="217" w:author="Tejas" w:date="2024-03-08T11:33:00Z"/>
          <w:rFonts w:ascii="Arial" w:hAnsi="Arial" w:cs="Arial"/>
          <w:color w:val="000000"/>
        </w:rPr>
      </w:pPr>
      <w:ins w:id="218" w:author="Tejas" w:date="2024-03-08T11:33:00Z">
        <w:r w:rsidRPr="00F506CA">
          <w:rPr>
            <w:rFonts w:ascii="Arial" w:hAnsi="Arial" w:cs="Arial"/>
            <w:color w:val="000000"/>
          </w:rPr>
          <w:t>-</w:t>
        </w:r>
        <w:r w:rsidRPr="00F506CA">
          <w:rPr>
            <w:rFonts w:ascii="Arial" w:hAnsi="Arial" w:cs="Arial"/>
            <w:color w:val="000000"/>
          </w:rPr>
          <w:tab/>
          <w:t>Analytics (i.e. service experience analytics, slice load level analytics, etc.) can be leveraged by the H-PCF for decision of NSSP in URSP rules provisioned to the UE roaming in the VPLMN.</w:t>
        </w:r>
      </w:ins>
    </w:p>
    <w:p w14:paraId="56377227" w14:textId="5F900B37" w:rsidR="001E628D" w:rsidRPr="007C267D" w:rsidRDefault="00366E00" w:rsidP="007C267D">
      <w:pPr>
        <w:jc w:val="both"/>
        <w:rPr>
          <w:ins w:id="219" w:author="Tejas" w:date="2024-03-08T11:22:00Z"/>
          <w:rFonts w:ascii="Arial" w:hAnsi="Arial" w:cs="Arial"/>
          <w:lang w:eastAsia="zh-CN"/>
        </w:rPr>
      </w:pPr>
      <w:ins w:id="220" w:author="Tejas" w:date="2024-03-08T11:37:00Z">
        <w:r w:rsidRPr="00366E00">
          <w:rPr>
            <w:rFonts w:ascii="Arial" w:hAnsi="Arial" w:cs="Arial"/>
            <w:lang w:eastAsia="zh-CN"/>
          </w:rPr>
          <w:t xml:space="preserve">The number of </w:t>
        </w:r>
      </w:ins>
      <w:ins w:id="221" w:author="Tejas" w:date="2024-03-08T11:38:00Z">
        <w:r>
          <w:rPr>
            <w:rFonts w:ascii="Arial" w:hAnsi="Arial" w:cs="Arial"/>
            <w:lang w:eastAsia="zh-CN"/>
          </w:rPr>
          <w:t xml:space="preserve">roaming analytics </w:t>
        </w:r>
      </w:ins>
      <w:ins w:id="222" w:author="Tejas" w:date="2024-03-08T11:37:00Z">
        <w:r w:rsidRPr="00366E00">
          <w:rPr>
            <w:rFonts w:ascii="Arial" w:hAnsi="Arial" w:cs="Arial"/>
            <w:lang w:eastAsia="zh-CN"/>
          </w:rPr>
          <w:t xml:space="preserve">subscriptions, requests, </w:t>
        </w:r>
        <w:proofErr w:type="gramStart"/>
        <w:r w:rsidRPr="00366E00">
          <w:rPr>
            <w:rFonts w:ascii="Arial" w:hAnsi="Arial" w:cs="Arial"/>
            <w:lang w:eastAsia="zh-CN"/>
          </w:rPr>
          <w:t>notifications</w:t>
        </w:r>
        <w:proofErr w:type="gramEnd"/>
        <w:r w:rsidRPr="00366E00">
          <w:rPr>
            <w:rFonts w:ascii="Arial" w:hAnsi="Arial" w:cs="Arial"/>
            <w:lang w:eastAsia="zh-CN"/>
          </w:rPr>
          <w:t xml:space="preserve"> and responses</w:t>
        </w:r>
        <w:r w:rsidRPr="00366E00">
          <w:rPr>
            <w:rFonts w:ascii="Arial" w:hAnsi="Arial" w:cs="Arial"/>
          </w:rPr>
          <w:t xml:space="preserve"> are some of the basic statistic information to monitor the performance of </w:t>
        </w:r>
      </w:ins>
      <w:ins w:id="223" w:author="Tejas" w:date="2024-03-08T11:38:00Z">
        <w:r>
          <w:rPr>
            <w:rFonts w:ascii="Arial" w:hAnsi="Arial" w:cs="Arial"/>
          </w:rPr>
          <w:t>RE-</w:t>
        </w:r>
      </w:ins>
      <w:ins w:id="224" w:author="Tejas" w:date="2024-03-08T11:37:00Z">
        <w:r w:rsidRPr="00366E00">
          <w:rPr>
            <w:rFonts w:ascii="Arial" w:hAnsi="Arial" w:cs="Arial"/>
          </w:rPr>
          <w:t xml:space="preserve">NWDAF. These basic measurements can be used to </w:t>
        </w:r>
        <w:r w:rsidRPr="00366E00">
          <w:rPr>
            <w:rFonts w:ascii="Arial" w:hAnsi="Arial" w:cs="Arial"/>
            <w:lang w:val="en-US" w:eastAsia="zh-CN"/>
          </w:rPr>
          <w:lastRenderedPageBreak/>
          <w:t xml:space="preserve">derive the other performance of </w:t>
        </w:r>
      </w:ins>
      <w:ins w:id="225" w:author="Tejas" w:date="2024-03-08T11:38:00Z">
        <w:r>
          <w:rPr>
            <w:rFonts w:ascii="Arial" w:hAnsi="Arial" w:cs="Arial"/>
            <w:lang w:val="en-US" w:eastAsia="zh-CN"/>
          </w:rPr>
          <w:t>RE-</w:t>
        </w:r>
      </w:ins>
      <w:ins w:id="226" w:author="Tejas" w:date="2024-03-08T11:37:00Z">
        <w:r w:rsidRPr="00366E00">
          <w:rPr>
            <w:rFonts w:ascii="Arial" w:hAnsi="Arial" w:cs="Arial"/>
            <w:lang w:val="en-US" w:eastAsia="zh-CN"/>
          </w:rPr>
          <w:t xml:space="preserve">NWDAF such as </w:t>
        </w:r>
      </w:ins>
      <w:ins w:id="227" w:author="Tejas" w:date="2024-03-08T11:39:00Z">
        <w:r>
          <w:rPr>
            <w:rFonts w:ascii="Arial" w:hAnsi="Arial" w:cs="Arial"/>
            <w:lang w:val="en-US" w:eastAsia="zh-CN"/>
          </w:rPr>
          <w:t xml:space="preserve">roaming analytics </w:t>
        </w:r>
      </w:ins>
      <w:ins w:id="228" w:author="Tejas" w:date="2024-03-08T11:37:00Z">
        <w:r w:rsidRPr="00366E00">
          <w:rPr>
            <w:rFonts w:ascii="Arial" w:hAnsi="Arial" w:cs="Arial"/>
            <w:lang w:val="en-US" w:eastAsia="zh-CN"/>
          </w:rPr>
          <w:t>service successful and/or failed rate, etc. With these measurements, operators can analy</w:t>
        </w:r>
      </w:ins>
      <w:ins w:id="229" w:author="Tejas" w:date="2024-03-08T11:38:00Z">
        <w:r>
          <w:rPr>
            <w:rFonts w:ascii="Arial" w:hAnsi="Arial" w:cs="Arial"/>
            <w:lang w:val="en-US" w:eastAsia="zh-CN"/>
          </w:rPr>
          <w:t>z</w:t>
        </w:r>
      </w:ins>
      <w:ins w:id="230" w:author="Tejas" w:date="2024-03-08T11:37:00Z">
        <w:r w:rsidRPr="00366E00">
          <w:rPr>
            <w:rFonts w:ascii="Arial" w:hAnsi="Arial" w:cs="Arial"/>
            <w:lang w:val="en-US" w:eastAsia="zh-CN"/>
          </w:rPr>
          <w:t xml:space="preserve">e and evaluate the performance of the </w:t>
        </w:r>
      </w:ins>
      <w:ins w:id="231" w:author="Tejas" w:date="2024-03-08T11:39:00Z">
        <w:r>
          <w:rPr>
            <w:rFonts w:ascii="Arial" w:hAnsi="Arial" w:cs="Arial"/>
            <w:lang w:val="en-US" w:eastAsia="zh-CN"/>
          </w:rPr>
          <w:t>RE-</w:t>
        </w:r>
      </w:ins>
      <w:ins w:id="232" w:author="Tejas" w:date="2024-03-08T11:37:00Z">
        <w:r w:rsidRPr="00366E00">
          <w:rPr>
            <w:rFonts w:ascii="Arial" w:hAnsi="Arial" w:cs="Arial"/>
            <w:lang w:val="en-US" w:eastAsia="zh-CN"/>
          </w:rPr>
          <w:t xml:space="preserve">NWDAF. </w:t>
        </w:r>
        <w:r w:rsidRPr="00366E00">
          <w:rPr>
            <w:rFonts w:ascii="Arial" w:hAnsi="Arial" w:cs="Arial"/>
            <w:lang w:eastAsia="zh-CN"/>
          </w:rPr>
          <w:t>Operators can use these measurements to take management actions for configuration, resource allocation</w:t>
        </w:r>
      </w:ins>
      <w:ins w:id="233" w:author="Tejas" w:date="2024-03-08T11:39:00Z">
        <w:r>
          <w:rPr>
            <w:rFonts w:ascii="Arial" w:hAnsi="Arial" w:cs="Arial"/>
            <w:lang w:eastAsia="zh-CN"/>
          </w:rPr>
          <w:t xml:space="preserve">, </w:t>
        </w:r>
      </w:ins>
      <w:ins w:id="234" w:author="Tejas" w:date="2024-03-08T11:37:00Z">
        <w:r w:rsidRPr="00366E00">
          <w:rPr>
            <w:rFonts w:ascii="Arial" w:hAnsi="Arial" w:cs="Arial"/>
            <w:lang w:eastAsia="zh-CN"/>
          </w:rPr>
          <w:t>load balance</w:t>
        </w:r>
      </w:ins>
      <w:ins w:id="235" w:author="Tejas" w:date="2024-03-08T11:40:00Z">
        <w:r>
          <w:rPr>
            <w:rFonts w:ascii="Arial" w:hAnsi="Arial" w:cs="Arial"/>
            <w:lang w:eastAsia="zh-CN"/>
          </w:rPr>
          <w:t xml:space="preserve"> and</w:t>
        </w:r>
      </w:ins>
      <w:ins w:id="236" w:author="Tejas" w:date="2024-03-08T11:39:00Z">
        <w:r>
          <w:rPr>
            <w:rFonts w:ascii="Arial" w:hAnsi="Arial" w:cs="Arial"/>
            <w:lang w:eastAsia="zh-CN"/>
          </w:rPr>
          <w:t xml:space="preserve"> placement</w:t>
        </w:r>
      </w:ins>
      <w:ins w:id="237" w:author="Tejas" w:date="2024-03-08T11:40:00Z">
        <w:r>
          <w:rPr>
            <w:rFonts w:ascii="Arial" w:hAnsi="Arial" w:cs="Arial"/>
            <w:lang w:eastAsia="zh-CN"/>
          </w:rPr>
          <w:t xml:space="preserve"> </w:t>
        </w:r>
      </w:ins>
      <w:ins w:id="238" w:author="Tejas" w:date="2024-03-08T11:37:00Z">
        <w:r w:rsidRPr="00366E00">
          <w:rPr>
            <w:rFonts w:ascii="Arial" w:hAnsi="Arial" w:cs="Arial"/>
            <w:lang w:eastAsia="zh-CN"/>
          </w:rPr>
          <w:t>purpose</w:t>
        </w:r>
      </w:ins>
      <w:ins w:id="239" w:author="Tejas" w:date="2024-03-08T11:40:00Z">
        <w:r>
          <w:rPr>
            <w:rFonts w:ascii="Arial" w:hAnsi="Arial" w:cs="Arial"/>
            <w:lang w:eastAsia="zh-CN"/>
          </w:rPr>
          <w:t>s</w:t>
        </w:r>
      </w:ins>
      <w:ins w:id="240" w:author="Tejas" w:date="2024-03-08T11:37:00Z">
        <w:r w:rsidRPr="00366E00">
          <w:rPr>
            <w:rFonts w:ascii="Arial" w:hAnsi="Arial" w:cs="Arial"/>
            <w:lang w:eastAsia="zh-CN"/>
          </w:rPr>
          <w:t>.</w:t>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6E4421">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59FB" w14:textId="77777777" w:rsidR="006E4421" w:rsidRDefault="006E4421">
      <w:r>
        <w:separator/>
      </w:r>
    </w:p>
  </w:endnote>
  <w:endnote w:type="continuationSeparator" w:id="0">
    <w:p w14:paraId="4B77DE67" w14:textId="77777777" w:rsidR="006E4421" w:rsidRDefault="006E4421">
      <w:r>
        <w:continuationSeparator/>
      </w:r>
    </w:p>
  </w:endnote>
  <w:endnote w:type="continuationNotice" w:id="1">
    <w:p w14:paraId="0B950D5D" w14:textId="77777777" w:rsidR="006E4421" w:rsidRDefault="006E4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CA442" w14:textId="77777777" w:rsidR="006E4421" w:rsidRDefault="006E4421">
      <w:r>
        <w:separator/>
      </w:r>
    </w:p>
  </w:footnote>
  <w:footnote w:type="continuationSeparator" w:id="0">
    <w:p w14:paraId="471A3899" w14:textId="77777777" w:rsidR="006E4421" w:rsidRDefault="006E4421">
      <w:r>
        <w:continuationSeparator/>
      </w:r>
    </w:p>
  </w:footnote>
  <w:footnote w:type="continuationNotice" w:id="1">
    <w:p w14:paraId="404EC47B" w14:textId="77777777" w:rsidR="006E4421" w:rsidRDefault="006E4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7173C47"/>
    <w:multiLevelType w:val="hybridMultilevel"/>
    <w:tmpl w:val="6BE2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6"/>
  </w:num>
  <w:num w:numId="9" w16cid:durableId="526142112">
    <w:abstractNumId w:val="43"/>
  </w:num>
  <w:num w:numId="10" w16cid:durableId="2005087231">
    <w:abstractNumId w:val="26"/>
  </w:num>
  <w:num w:numId="11" w16cid:durableId="1851025954">
    <w:abstractNumId w:val="45"/>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1"/>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4"/>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 w:numId="49" w16cid:durableId="2123106650">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50F84"/>
    <w:rsid w:val="00051D96"/>
    <w:rsid w:val="0005285C"/>
    <w:rsid w:val="00055BBC"/>
    <w:rsid w:val="00057294"/>
    <w:rsid w:val="000604C6"/>
    <w:rsid w:val="00061ABA"/>
    <w:rsid w:val="00074528"/>
    <w:rsid w:val="000779D7"/>
    <w:rsid w:val="00080C18"/>
    <w:rsid w:val="00082B86"/>
    <w:rsid w:val="00093DD6"/>
    <w:rsid w:val="000947DC"/>
    <w:rsid w:val="000962ED"/>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11E8"/>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3936"/>
    <w:rsid w:val="00167977"/>
    <w:rsid w:val="00170FAB"/>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205C"/>
    <w:rsid w:val="001C5922"/>
    <w:rsid w:val="001C785F"/>
    <w:rsid w:val="001D15CF"/>
    <w:rsid w:val="001D1CB0"/>
    <w:rsid w:val="001D6A88"/>
    <w:rsid w:val="001E17A2"/>
    <w:rsid w:val="001E293E"/>
    <w:rsid w:val="001E3F36"/>
    <w:rsid w:val="001E41F3"/>
    <w:rsid w:val="001E628D"/>
    <w:rsid w:val="001F1335"/>
    <w:rsid w:val="00203282"/>
    <w:rsid w:val="00215C8E"/>
    <w:rsid w:val="00220AE7"/>
    <w:rsid w:val="00222B9F"/>
    <w:rsid w:val="00223C83"/>
    <w:rsid w:val="002325A7"/>
    <w:rsid w:val="002477EF"/>
    <w:rsid w:val="002570DB"/>
    <w:rsid w:val="0026004D"/>
    <w:rsid w:val="00261E79"/>
    <w:rsid w:val="002640DD"/>
    <w:rsid w:val="002652B6"/>
    <w:rsid w:val="00273DF8"/>
    <w:rsid w:val="0027558F"/>
    <w:rsid w:val="00275D12"/>
    <w:rsid w:val="002778C7"/>
    <w:rsid w:val="00284FEB"/>
    <w:rsid w:val="002860C4"/>
    <w:rsid w:val="00292097"/>
    <w:rsid w:val="002A0582"/>
    <w:rsid w:val="002B5741"/>
    <w:rsid w:val="002C2DFA"/>
    <w:rsid w:val="002D06F3"/>
    <w:rsid w:val="002D50BD"/>
    <w:rsid w:val="002E472E"/>
    <w:rsid w:val="002F5BEA"/>
    <w:rsid w:val="003037BB"/>
    <w:rsid w:val="00303FA1"/>
    <w:rsid w:val="00305409"/>
    <w:rsid w:val="00310115"/>
    <w:rsid w:val="00315411"/>
    <w:rsid w:val="00333277"/>
    <w:rsid w:val="0034108E"/>
    <w:rsid w:val="00351302"/>
    <w:rsid w:val="003520FF"/>
    <w:rsid w:val="00354D14"/>
    <w:rsid w:val="00360689"/>
    <w:rsid w:val="003609EF"/>
    <w:rsid w:val="0036231A"/>
    <w:rsid w:val="00366E00"/>
    <w:rsid w:val="00374DD4"/>
    <w:rsid w:val="00375EBE"/>
    <w:rsid w:val="003949F9"/>
    <w:rsid w:val="0039711B"/>
    <w:rsid w:val="003A49CB"/>
    <w:rsid w:val="003B4588"/>
    <w:rsid w:val="003C03D4"/>
    <w:rsid w:val="003D61B6"/>
    <w:rsid w:val="003E17C1"/>
    <w:rsid w:val="003E1A36"/>
    <w:rsid w:val="003F730D"/>
    <w:rsid w:val="00410371"/>
    <w:rsid w:val="00410C16"/>
    <w:rsid w:val="00421E25"/>
    <w:rsid w:val="004242F1"/>
    <w:rsid w:val="004359AD"/>
    <w:rsid w:val="00435CB4"/>
    <w:rsid w:val="00443FE3"/>
    <w:rsid w:val="004474BB"/>
    <w:rsid w:val="00447777"/>
    <w:rsid w:val="00450233"/>
    <w:rsid w:val="00451851"/>
    <w:rsid w:val="00454BCF"/>
    <w:rsid w:val="00460A3D"/>
    <w:rsid w:val="00467CE7"/>
    <w:rsid w:val="004874EC"/>
    <w:rsid w:val="0049633A"/>
    <w:rsid w:val="0049796F"/>
    <w:rsid w:val="004A52C6"/>
    <w:rsid w:val="004B092C"/>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1307"/>
    <w:rsid w:val="005749DC"/>
    <w:rsid w:val="00577F70"/>
    <w:rsid w:val="00580457"/>
    <w:rsid w:val="00581142"/>
    <w:rsid w:val="005917BD"/>
    <w:rsid w:val="0059298B"/>
    <w:rsid w:val="00592D74"/>
    <w:rsid w:val="00594634"/>
    <w:rsid w:val="00596B08"/>
    <w:rsid w:val="00597094"/>
    <w:rsid w:val="005A4DD1"/>
    <w:rsid w:val="005B355C"/>
    <w:rsid w:val="005B6552"/>
    <w:rsid w:val="005B7E40"/>
    <w:rsid w:val="005D1749"/>
    <w:rsid w:val="005D59FE"/>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B6498"/>
    <w:rsid w:val="006C4D25"/>
    <w:rsid w:val="006C61EA"/>
    <w:rsid w:val="006D679F"/>
    <w:rsid w:val="006E0BB0"/>
    <w:rsid w:val="006E21FB"/>
    <w:rsid w:val="006E4421"/>
    <w:rsid w:val="006F335F"/>
    <w:rsid w:val="0070420F"/>
    <w:rsid w:val="0071294E"/>
    <w:rsid w:val="0072148F"/>
    <w:rsid w:val="00721871"/>
    <w:rsid w:val="007258E0"/>
    <w:rsid w:val="00737D44"/>
    <w:rsid w:val="00743059"/>
    <w:rsid w:val="007457CA"/>
    <w:rsid w:val="0075094D"/>
    <w:rsid w:val="00752E7D"/>
    <w:rsid w:val="00760102"/>
    <w:rsid w:val="00762278"/>
    <w:rsid w:val="0076462D"/>
    <w:rsid w:val="00776FE6"/>
    <w:rsid w:val="00783118"/>
    <w:rsid w:val="00783599"/>
    <w:rsid w:val="00785599"/>
    <w:rsid w:val="00792342"/>
    <w:rsid w:val="00795050"/>
    <w:rsid w:val="007977A8"/>
    <w:rsid w:val="007A4F5D"/>
    <w:rsid w:val="007B006F"/>
    <w:rsid w:val="007B0A90"/>
    <w:rsid w:val="007B36CA"/>
    <w:rsid w:val="007B512A"/>
    <w:rsid w:val="007B5B05"/>
    <w:rsid w:val="007C2097"/>
    <w:rsid w:val="007C267D"/>
    <w:rsid w:val="007D06B8"/>
    <w:rsid w:val="007D6A07"/>
    <w:rsid w:val="007F5425"/>
    <w:rsid w:val="007F5AB3"/>
    <w:rsid w:val="007F5DE3"/>
    <w:rsid w:val="007F7259"/>
    <w:rsid w:val="008040A8"/>
    <w:rsid w:val="00811813"/>
    <w:rsid w:val="00811949"/>
    <w:rsid w:val="00817228"/>
    <w:rsid w:val="00817C0A"/>
    <w:rsid w:val="00821028"/>
    <w:rsid w:val="008231C7"/>
    <w:rsid w:val="008279FA"/>
    <w:rsid w:val="00831535"/>
    <w:rsid w:val="008374B9"/>
    <w:rsid w:val="008467E0"/>
    <w:rsid w:val="00847CAF"/>
    <w:rsid w:val="0085347A"/>
    <w:rsid w:val="008626E7"/>
    <w:rsid w:val="00862789"/>
    <w:rsid w:val="00862F93"/>
    <w:rsid w:val="008650B5"/>
    <w:rsid w:val="00867AB2"/>
    <w:rsid w:val="00867ADB"/>
    <w:rsid w:val="00870EE7"/>
    <w:rsid w:val="00875483"/>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1C92"/>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264B7"/>
    <w:rsid w:val="00A40FAE"/>
    <w:rsid w:val="00A43D34"/>
    <w:rsid w:val="00A47E70"/>
    <w:rsid w:val="00A50CF0"/>
    <w:rsid w:val="00A608A7"/>
    <w:rsid w:val="00A65192"/>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5DD8"/>
    <w:rsid w:val="00AE7202"/>
    <w:rsid w:val="00AF5396"/>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55059"/>
    <w:rsid w:val="00C625C7"/>
    <w:rsid w:val="00C646B2"/>
    <w:rsid w:val="00C66BA2"/>
    <w:rsid w:val="00C66D4A"/>
    <w:rsid w:val="00C70F15"/>
    <w:rsid w:val="00C86666"/>
    <w:rsid w:val="00C95985"/>
    <w:rsid w:val="00CA2084"/>
    <w:rsid w:val="00CB43E0"/>
    <w:rsid w:val="00CC1766"/>
    <w:rsid w:val="00CC3557"/>
    <w:rsid w:val="00CC5026"/>
    <w:rsid w:val="00CC68D0"/>
    <w:rsid w:val="00CD3617"/>
    <w:rsid w:val="00CE739E"/>
    <w:rsid w:val="00CE7A8C"/>
    <w:rsid w:val="00CF54D6"/>
    <w:rsid w:val="00CF5C18"/>
    <w:rsid w:val="00D00A46"/>
    <w:rsid w:val="00D03F9A"/>
    <w:rsid w:val="00D06D51"/>
    <w:rsid w:val="00D13A88"/>
    <w:rsid w:val="00D24991"/>
    <w:rsid w:val="00D2568D"/>
    <w:rsid w:val="00D31F6B"/>
    <w:rsid w:val="00D3509A"/>
    <w:rsid w:val="00D36646"/>
    <w:rsid w:val="00D50255"/>
    <w:rsid w:val="00D5448E"/>
    <w:rsid w:val="00D54E8F"/>
    <w:rsid w:val="00D66520"/>
    <w:rsid w:val="00D6678C"/>
    <w:rsid w:val="00D674F4"/>
    <w:rsid w:val="00D84607"/>
    <w:rsid w:val="00D929ED"/>
    <w:rsid w:val="00D931D7"/>
    <w:rsid w:val="00DC44FA"/>
    <w:rsid w:val="00DD3245"/>
    <w:rsid w:val="00DE1541"/>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750CF"/>
    <w:rsid w:val="00E806A2"/>
    <w:rsid w:val="00E8241B"/>
    <w:rsid w:val="00E85F47"/>
    <w:rsid w:val="00E87871"/>
    <w:rsid w:val="00E909C5"/>
    <w:rsid w:val="00E97C22"/>
    <w:rsid w:val="00EA0BE8"/>
    <w:rsid w:val="00EA2981"/>
    <w:rsid w:val="00EA59A3"/>
    <w:rsid w:val="00EB09B7"/>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5D98"/>
    <w:rsid w:val="00F300FB"/>
    <w:rsid w:val="00F354E8"/>
    <w:rsid w:val="00F3594C"/>
    <w:rsid w:val="00F35B18"/>
    <w:rsid w:val="00F4128F"/>
    <w:rsid w:val="00F506CA"/>
    <w:rsid w:val="00F64EC4"/>
    <w:rsid w:val="00F656C6"/>
    <w:rsid w:val="00F6617A"/>
    <w:rsid w:val="00F7282E"/>
    <w:rsid w:val="00F933FC"/>
    <w:rsid w:val="00FA1604"/>
    <w:rsid w:val="00FA76E0"/>
    <w:rsid w:val="00FA7F13"/>
    <w:rsid w:val="00FB0348"/>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202743660">
      <w:bodyDiv w:val="1"/>
      <w:marLeft w:val="0"/>
      <w:marRight w:val="0"/>
      <w:marTop w:val="0"/>
      <w:marBottom w:val="0"/>
      <w:divBdr>
        <w:top w:val="none" w:sz="0" w:space="0" w:color="auto"/>
        <w:left w:val="none" w:sz="0" w:space="0" w:color="auto"/>
        <w:bottom w:val="none" w:sz="0" w:space="0" w:color="auto"/>
        <w:right w:val="none" w:sz="0" w:space="0" w:color="auto"/>
      </w:divBdr>
    </w:div>
    <w:div w:id="1211766027">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415317192">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7185809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811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1444</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217</cp:revision>
  <cp:lastPrinted>1899-12-31T23:00:00Z</cp:lastPrinted>
  <dcterms:created xsi:type="dcterms:W3CDTF">2023-05-10T08:21:00Z</dcterms:created>
  <dcterms:modified xsi:type="dcterms:W3CDTF">2024-04-05T13:37:00Z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